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58F" w:rsidRDefault="005612A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221103</w:t>
      </w:r>
      <w:ins w:id="0" w:author="Yanchao Kang" w:date="2022-05-12T15:38:00Z">
        <w:r w:rsidR="00412206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:rsidR="0015258F" w:rsidRDefault="005612A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:rsidR="0015258F" w:rsidRDefault="0015258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15258F" w:rsidRDefault="005612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vivo,</w:t>
      </w:r>
      <w:r>
        <w:rPr>
          <w:rFonts w:ascii="Arial" w:eastAsia="宋体" w:hAnsi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</w:rPr>
        <w:t>China Unicom</w:t>
      </w:r>
    </w:p>
    <w:p w:rsidR="0015258F" w:rsidRDefault="005612A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use case of mobility for non-N2 shared network</w:t>
      </w:r>
    </w:p>
    <w:p w:rsidR="0015258F" w:rsidRDefault="005612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22.851v0.0.0</w:t>
      </w:r>
    </w:p>
    <w:p w:rsidR="0015258F" w:rsidRDefault="005612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:rsidR="0015258F" w:rsidRDefault="005612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15258F" w:rsidRDefault="005612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Yanchao Kang </w:t>
      </w:r>
      <w:r>
        <w:rPr>
          <w:rFonts w:ascii="Arial" w:hAnsi="Arial" w:cs="Arial" w:hint="eastAsia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 w:rsidR="0015258F" w:rsidRDefault="0015258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15258F" w:rsidRDefault="005612A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:rsidR="0015258F" w:rsidRDefault="005612A8">
      <w:pPr>
        <w:pStyle w:val="CRCoverPage"/>
        <w:rPr>
          <w:b/>
        </w:rPr>
      </w:pPr>
      <w:r>
        <w:rPr>
          <w:b/>
        </w:rPr>
        <w:t>1. Introduction</w:t>
      </w:r>
    </w:p>
    <w:p w:rsidR="0015258F" w:rsidRDefault="005612A8">
      <w:r>
        <w:t>S</w:t>
      </w:r>
      <w:r>
        <w:rPr>
          <w:rFonts w:hint="eastAsia"/>
          <w:lang w:eastAsia="zh-CN"/>
        </w:rPr>
        <w:t>tudy</w:t>
      </w:r>
      <w:r>
        <w:t xml:space="preserve"> </w:t>
      </w:r>
      <w:proofErr w:type="spellStart"/>
      <w:r>
        <w:rPr>
          <w:rFonts w:hint="eastAsia"/>
          <w:lang w:eastAsia="zh-CN"/>
        </w:rPr>
        <w:t>FS</w:t>
      </w:r>
      <w:r>
        <w:t>_netshare</w:t>
      </w:r>
      <w:proofErr w:type="spellEnd"/>
      <w:r>
        <w:t xml:space="preserve"> aims to study use cases and potential </w:t>
      </w:r>
      <w:proofErr w:type="spellStart"/>
      <w:r>
        <w:t>requiremnts</w:t>
      </w:r>
      <w:proofErr w:type="spellEnd"/>
      <w:r>
        <w:t xml:space="preserve"> for the non-N2 shared network.</w:t>
      </w:r>
    </w:p>
    <w:p w:rsidR="0015258F" w:rsidRDefault="005612A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5258F" w:rsidRDefault="005612A8">
      <w:r>
        <w:t>M</w:t>
      </w:r>
      <w:r>
        <w:rPr>
          <w:rFonts w:hint="eastAsia"/>
        </w:rPr>
        <w:t>obility 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non</w:t>
      </w:r>
      <w:r>
        <w:t>-N2 shared network.</w:t>
      </w:r>
    </w:p>
    <w:p w:rsidR="0015258F" w:rsidRDefault="005612A8">
      <w:pPr>
        <w:pStyle w:val="CRCoverPage"/>
        <w:rPr>
          <w:b/>
        </w:rPr>
      </w:pPr>
      <w:r>
        <w:rPr>
          <w:b/>
        </w:rPr>
        <w:t>3. Conclusions</w:t>
      </w:r>
    </w:p>
    <w:p w:rsidR="0015258F" w:rsidRDefault="005612A8">
      <w:r>
        <w:t>none</w:t>
      </w:r>
    </w:p>
    <w:p w:rsidR="0015258F" w:rsidRDefault="005612A8">
      <w:pPr>
        <w:pStyle w:val="CRCoverPage"/>
        <w:rPr>
          <w:b/>
        </w:rPr>
      </w:pPr>
      <w:r>
        <w:rPr>
          <w:b/>
        </w:rPr>
        <w:t>4. Proposal</w:t>
      </w:r>
    </w:p>
    <w:p w:rsidR="0015258F" w:rsidRDefault="005612A8">
      <w:pPr>
        <w:rPr>
          <w:lang w:val="en-US"/>
        </w:rPr>
      </w:pPr>
      <w:r>
        <w:rPr>
          <w:lang w:val="en-US"/>
        </w:rPr>
        <w:t>It is proposed to agree the following changes to 3</w:t>
      </w:r>
      <w:r>
        <w:rPr>
          <w:lang w:val="en-US"/>
        </w:rPr>
        <w:t>GPP TR 22.851.</w:t>
      </w:r>
    </w:p>
    <w:p w:rsidR="0015258F" w:rsidRDefault="0015258F">
      <w:pPr>
        <w:pBdr>
          <w:bottom w:val="single" w:sz="12" w:space="1" w:color="auto"/>
        </w:pBdr>
        <w:rPr>
          <w:lang w:val="en-US"/>
        </w:rPr>
      </w:pPr>
    </w:p>
    <w:p w:rsidR="0015258F" w:rsidRDefault="0015258F">
      <w:pPr>
        <w:rPr>
          <w:lang w:val="en-US"/>
        </w:rPr>
      </w:pPr>
    </w:p>
    <w:p w:rsidR="0015258F" w:rsidRDefault="00561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15258F" w:rsidRDefault="005612A8">
      <w:pPr>
        <w:pStyle w:val="3"/>
        <w:rPr>
          <w:ins w:id="1" w:author="Yanchao Kang" w:date="2022-04-29T17:10:00Z"/>
          <w:lang w:eastAsia="zh-CN"/>
        </w:rPr>
      </w:pPr>
      <w:ins w:id="2" w:author="Yanchao Kang" w:date="2022-04-29T17:10:00Z">
        <w:r>
          <w:rPr>
            <w:lang w:eastAsia="zh-CN"/>
          </w:rPr>
          <w:t>5.A.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  <w:t>Description</w:t>
        </w:r>
      </w:ins>
    </w:p>
    <w:p w:rsidR="0015258F" w:rsidRDefault="005612A8">
      <w:pPr>
        <w:rPr>
          <w:ins w:id="3" w:author="Yanchao Kang" w:date="2022-04-29T17:10:00Z"/>
        </w:rPr>
      </w:pPr>
      <w:ins w:id="4" w:author="Yanchao Kang" w:date="2022-04-29T17:10:00Z">
        <w:r>
          <w:rPr>
            <w:rFonts w:hint="eastAsia"/>
          </w:rPr>
          <w:t>It is worth mentioning that 5G networks have been designed to</w:t>
        </w:r>
        <w:r>
          <w:t xml:space="preserve"> </w:t>
        </w:r>
        <w:r>
          <w:rPr>
            <w:rFonts w:hint="eastAsia"/>
            <w:lang w:eastAsia="zh-CN"/>
          </w:rPr>
          <w:t>provide</w:t>
        </w:r>
        <w:r>
          <w:rPr>
            <w:rFonts w:hint="eastAsia"/>
          </w:rPr>
          <w:t xml:space="preserve"> share</w:t>
        </w:r>
        <w:r>
          <w:t>d</w:t>
        </w:r>
        <w:r>
          <w:rPr>
            <w:rFonts w:hint="eastAsia"/>
          </w:rPr>
          <w:t xml:space="preserve"> facilities at the beginning of the deployment.</w:t>
        </w:r>
        <w:r>
          <w:rPr>
            <w:rFonts w:hint="eastAsia"/>
            <w:lang w:val="en-US" w:eastAsia="zh-CN"/>
          </w:rPr>
          <w:t xml:space="preserve"> </w:t>
        </w:r>
        <w:r>
          <w:t>This means that if the 4G network has independent E-UTRAN coverage and</w:t>
        </w:r>
        <w:r>
          <w:t xml:space="preserve"> shared E-UTRAN coverage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at the same time</w:t>
        </w:r>
        <w:r>
          <w:t>, there will be more than one</w:t>
        </w:r>
      </w:ins>
      <w:ins w:id="5" w:author="wq" w:date="2022-05-06T17:27:00Z">
        <w:r>
          <w:rPr>
            <w:rFonts w:hint="eastAsia"/>
            <w:lang w:val="en-US" w:eastAsia="zh-CN"/>
          </w:rPr>
          <w:t xml:space="preserve"> </w:t>
        </w:r>
      </w:ins>
      <w:ins w:id="6" w:author="Yanchao Kang" w:date="2022-04-29T17:10:00Z">
        <w:r>
          <w:rPr>
            <w:rFonts w:hint="eastAsia"/>
            <w:lang w:val="en-US" w:eastAsia="zh-CN"/>
          </w:rPr>
          <w:t>operator</w:t>
        </w:r>
        <w:r>
          <w:t xml:space="preserve">'s wireless access technology </w:t>
        </w:r>
        <w:r>
          <w:rPr>
            <w:rFonts w:hint="eastAsia"/>
          </w:rPr>
          <w:t>simultaneously</w:t>
        </w:r>
        <w:r>
          <w:rPr>
            <w:rFonts w:hint="eastAsia"/>
            <w:lang w:val="en-US" w:eastAsia="zh-CN"/>
          </w:rPr>
          <w:t xml:space="preserve"> </w:t>
        </w:r>
        <w:r>
          <w:t>supporting coverages:</w:t>
        </w:r>
      </w:ins>
    </w:p>
    <w:p w:rsidR="0015258F" w:rsidRDefault="005612A8">
      <w:pPr>
        <w:pStyle w:val="B1"/>
        <w:rPr>
          <w:ins w:id="7" w:author="Yanchao Kang" w:date="2022-04-29T17:10:00Z"/>
          <w:rFonts w:eastAsia="Times New Roman"/>
          <w:lang w:eastAsia="zh-CN"/>
        </w:rPr>
      </w:pPr>
      <w:ins w:id="8" w:author="Yanchao Kang" w:date="2022-04-29T17:10:00Z">
        <w:r>
          <w:rPr>
            <w:rFonts w:eastAsia="Times New Roman"/>
            <w:lang w:eastAsia="zh-CN"/>
          </w:rPr>
          <w:t>- Independent E-UTRA</w:t>
        </w:r>
        <w:r>
          <w:rPr>
            <w:rFonts w:eastAsia="Times New Roman"/>
            <w:lang w:eastAsia="zh-CN"/>
          </w:rPr>
          <w:t xml:space="preserve">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:rsidR="0015258F" w:rsidRDefault="005612A8">
      <w:pPr>
        <w:pStyle w:val="B1"/>
        <w:rPr>
          <w:ins w:id="9" w:author="Yanchao Kang" w:date="2022-04-29T17:10:00Z"/>
          <w:rFonts w:eastAsia="Times New Roman"/>
          <w:lang w:eastAsia="zh-CN"/>
        </w:rPr>
      </w:pPr>
      <w:ins w:id="10" w:author="Yanchao Kang" w:date="2022-04-29T17:10:00Z">
        <w:r>
          <w:rPr>
            <w:rFonts w:eastAsia="Times New Roman"/>
            <w:lang w:eastAsia="zh-CN"/>
          </w:rPr>
          <w:t>- Shared E-UTRA</w:t>
        </w:r>
        <w:r>
          <w:rPr>
            <w:rFonts w:eastAsia="Times New Roman"/>
            <w:lang w:eastAsia="zh-CN"/>
          </w:rPr>
          <w:t xml:space="preserve">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:rsidR="0015258F" w:rsidRDefault="005612A8">
      <w:pPr>
        <w:pStyle w:val="B1"/>
        <w:rPr>
          <w:ins w:id="11" w:author="Yanchao Kang" w:date="2022-04-29T17:10:00Z"/>
          <w:rFonts w:eastAsia="Times New Roman"/>
          <w:lang w:eastAsia="zh-CN"/>
        </w:rPr>
      </w:pPr>
      <w:ins w:id="12" w:author="Yanchao Kang" w:date="2022-04-29T17:10:00Z">
        <w:r>
          <w:rPr>
            <w:rFonts w:eastAsia="Times New Roman"/>
            <w:lang w:eastAsia="zh-CN"/>
          </w:rPr>
          <w:t>- Independent 5G NR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:rsidR="0015258F" w:rsidRDefault="005612A8">
      <w:pPr>
        <w:pStyle w:val="B1"/>
        <w:rPr>
          <w:ins w:id="13" w:author="Yanchao Kang" w:date="2022-04-29T17:10:00Z"/>
          <w:rFonts w:eastAsia="Times New Roman"/>
          <w:lang w:eastAsia="zh-CN"/>
        </w:rPr>
      </w:pPr>
      <w:ins w:id="14" w:author="Yanchao Kang" w:date="2022-04-29T17:10:00Z">
        <w:r>
          <w:rPr>
            <w:rFonts w:eastAsia="Times New Roman"/>
            <w:lang w:eastAsia="zh-CN"/>
          </w:rPr>
          <w:t>- Shared 5G</w:t>
        </w:r>
        <w:r>
          <w:rPr>
            <w:rFonts w:eastAsia="Times New Roman"/>
            <w:lang w:eastAsia="zh-CN"/>
          </w:rPr>
          <w:t xml:space="preserve"> NR coverage</w:t>
        </w:r>
        <w:r>
          <w:rPr>
            <w:rFonts w:eastAsia="Times New Roman" w:hint="eastAsia"/>
            <w:lang w:val="en-US" w:eastAsia="zh-CN"/>
          </w:rPr>
          <w:t>.</w:t>
        </w:r>
      </w:ins>
    </w:p>
    <w:p w:rsidR="0015258F" w:rsidRDefault="005612A8">
      <w:pPr>
        <w:rPr>
          <w:ins w:id="15" w:author="Yanchao Kang" w:date="2022-04-29T17:10:00Z"/>
          <w:lang w:eastAsia="zh-CN"/>
        </w:rPr>
      </w:pPr>
      <w:ins w:id="16" w:author="Yanchao Kang" w:date="2022-04-29T17:10:00Z">
        <w:r>
          <w:rPr>
            <w:lang w:eastAsia="zh-CN"/>
          </w:rPr>
          <w:t>Therefore, interoperability with existing technologies needs to be considered when introducing non-N2 network sharing.</w:t>
        </w:r>
      </w:ins>
    </w:p>
    <w:p w:rsidR="0015258F" w:rsidRDefault="005612A8">
      <w:pPr>
        <w:pStyle w:val="3"/>
        <w:rPr>
          <w:ins w:id="17" w:author="Yanchao Kang" w:date="2022-04-29T17:10:00Z"/>
          <w:lang w:eastAsia="zh-CN"/>
        </w:rPr>
      </w:pPr>
      <w:ins w:id="18" w:author="Yanchao Kang" w:date="2022-04-29T17:10:00Z">
        <w:r>
          <w:rPr>
            <w:lang w:eastAsia="zh-CN"/>
          </w:rPr>
          <w:t>5.A.2</w:t>
        </w:r>
        <w:r>
          <w:rPr>
            <w:lang w:eastAsia="zh-CN"/>
          </w:rPr>
          <w:tab/>
          <w:t>Pre-conditions</w:t>
        </w:r>
      </w:ins>
    </w:p>
    <w:p w:rsidR="0015258F" w:rsidRDefault="005612A8">
      <w:pPr>
        <w:rPr>
          <w:ins w:id="19" w:author="wq" w:date="2022-05-09T14:25:00Z"/>
        </w:rPr>
      </w:pPr>
      <w:ins w:id="20" w:author="Yanchao Kang" w:date="2022-04-29T17:10:00Z">
        <w:r>
          <w:rPr>
            <w:rFonts w:hint="eastAsia"/>
          </w:rPr>
          <w:t>1</w:t>
        </w:r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21" w:author="wq" w:date="2022-05-06T17:35:00Z">
        <w:r>
          <w:rPr>
            <w:rFonts w:hint="eastAsia"/>
            <w:lang w:val="en-US" w:eastAsia="zh-CN"/>
          </w:rPr>
          <w:t xml:space="preserve">It is assumed that, </w:t>
        </w:r>
      </w:ins>
      <w:ins w:id="22" w:author="Yanchao Kang" w:date="2022-04-29T17:10:00Z">
        <w:r>
          <w:rPr>
            <w:rFonts w:hint="eastAsia"/>
          </w:rPr>
          <w:t>OP1</w:t>
        </w:r>
      </w:ins>
      <w:ins w:id="23" w:author="wq" w:date="2022-05-06T17:37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home network</w:t>
        </w:r>
      </w:ins>
      <w:ins w:id="24" w:author="Yanchao Kang" w:date="2022-04-29T17:10:00Z">
        <w:r>
          <w:rPr>
            <w:rFonts w:hint="eastAsia"/>
          </w:rPr>
          <w:t xml:space="preserve"> use</w:t>
        </w:r>
      </w:ins>
      <w:proofErr w:type="spellStart"/>
      <w:ins w:id="25" w:author="wq" w:date="2022-05-06T17:32:00Z">
        <w:r>
          <w:rPr>
            <w:rFonts w:hint="eastAsia"/>
            <w:lang w:val="en-US" w:eastAsia="zh-CN"/>
          </w:rPr>
          <w:t>s</w:t>
        </w:r>
        <w:proofErr w:type="spellEnd"/>
        <w:r>
          <w:rPr>
            <w:rFonts w:hint="eastAsia"/>
            <w:lang w:val="en-US" w:eastAsia="zh-CN"/>
          </w:rPr>
          <w:t xml:space="preserve"> the</w:t>
        </w:r>
      </w:ins>
      <w:ins w:id="26" w:author="Yanchao Kang" w:date="2022-04-29T17:10:00Z">
        <w:r>
          <w:rPr>
            <w:rFonts w:hint="eastAsia"/>
          </w:rPr>
          <w:t xml:space="preserve"> same PLMN-ID for </w:t>
        </w:r>
      </w:ins>
      <w:ins w:id="27" w:author="wq" w:date="2022-05-06T17:38:00Z">
        <w:r>
          <w:rPr>
            <w:rFonts w:hint="eastAsia"/>
            <w:lang w:val="en-US" w:eastAsia="zh-CN"/>
          </w:rPr>
          <w:t>both</w:t>
        </w:r>
      </w:ins>
      <w:ins w:id="28" w:author="Yanchao Kang" w:date="2022-04-29T17:1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4G and 5G; and OP2</w:t>
        </w:r>
      </w:ins>
      <w:ins w:id="29" w:author="wq" w:date="2022-05-06T17:37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home</w:t>
        </w:r>
      </w:ins>
      <w:ins w:id="30" w:author="Yanchao Kang" w:date="2022-04-29T17:10:00Z">
        <w:r>
          <w:rPr>
            <w:rFonts w:hint="eastAsia"/>
          </w:rPr>
          <w:t xml:space="preserve"> </w:t>
        </w:r>
      </w:ins>
      <w:ins w:id="31" w:author="wq" w:date="2022-05-06T17:38:00Z">
        <w:r>
          <w:rPr>
            <w:rFonts w:hint="eastAsia"/>
            <w:lang w:val="en-US" w:eastAsia="zh-CN"/>
          </w:rPr>
          <w:t xml:space="preserve">network </w:t>
        </w:r>
      </w:ins>
      <w:ins w:id="32" w:author="Yanchao Kang" w:date="2022-04-29T17:10:00Z">
        <w:r>
          <w:rPr>
            <w:rFonts w:hint="eastAsia"/>
          </w:rPr>
          <w:t>use</w:t>
        </w:r>
      </w:ins>
      <w:ins w:id="33" w:author="wq" w:date="2022-05-06T17:32:00Z">
        <w:r>
          <w:rPr>
            <w:rFonts w:hint="eastAsia"/>
            <w:lang w:val="en-US" w:eastAsia="zh-CN"/>
          </w:rPr>
          <w:t>s</w:t>
        </w:r>
      </w:ins>
      <w:ins w:id="34" w:author="Yanchao Kang" w:date="2022-04-29T17:10:00Z">
        <w:r>
          <w:rPr>
            <w:rFonts w:hint="eastAsia"/>
          </w:rPr>
          <w:t xml:space="preserve"> same PLMN-ID for </w:t>
        </w:r>
      </w:ins>
      <w:ins w:id="35" w:author="wq" w:date="2022-05-06T17:38:00Z">
        <w:r>
          <w:rPr>
            <w:rFonts w:hint="eastAsia"/>
            <w:lang w:val="en-US" w:eastAsia="zh-CN"/>
          </w:rPr>
          <w:t>both</w:t>
        </w:r>
      </w:ins>
      <w:ins w:id="36" w:author="Yanchao Kang" w:date="2022-04-29T17:1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4G and 5G</w:t>
        </w:r>
      </w:ins>
      <w:ins w:id="37" w:author="wq" w:date="2022-05-06T17:35:00Z">
        <w:r>
          <w:rPr>
            <w:rFonts w:hint="eastAsia"/>
            <w:lang w:val="en-US" w:eastAsia="zh-CN"/>
          </w:rPr>
          <w:t xml:space="preserve"> network</w:t>
        </w:r>
      </w:ins>
      <w:ins w:id="38" w:author="Yanchao Kang" w:date="2022-04-29T17:10:00Z">
        <w:r>
          <w:t xml:space="preserve">. </w:t>
        </w:r>
      </w:ins>
    </w:p>
    <w:p w:rsidR="0015258F" w:rsidRDefault="005612A8" w:rsidP="00412206">
      <w:pPr>
        <w:pStyle w:val="B1"/>
        <w:rPr>
          <w:ins w:id="39" w:author="wq" w:date="2022-05-09T14:09:00Z"/>
          <w:lang w:val="en-US"/>
        </w:rPr>
      </w:pPr>
      <w:ins w:id="40" w:author="wq" w:date="2022-05-09T14:25:00Z">
        <w:r>
          <w:rPr>
            <w:rFonts w:eastAsia="宋体" w:hint="eastAsia"/>
            <w:lang w:val="en-US" w:eastAsia="zh-CN"/>
          </w:rPr>
          <w:t>NOTE: The home 4G and 5G network of OP1 and OP2 may be deployed with independent and shared wireless access technology.</w:t>
        </w:r>
      </w:ins>
    </w:p>
    <w:p w:rsidR="0015258F" w:rsidRPr="00412206" w:rsidRDefault="005612A8" w:rsidP="00412206">
      <w:pPr>
        <w:pStyle w:val="B1"/>
        <w:rPr>
          <w:ins w:id="41" w:author="wq" w:date="2022-05-09T14:10:00Z"/>
          <w:rFonts w:eastAsia="Times New Roman"/>
          <w:lang w:val="en-US" w:eastAsia="zh-CN"/>
        </w:rPr>
      </w:pPr>
      <w:ins w:id="42" w:author="wq" w:date="2022-05-09T14:16:00Z">
        <w:r>
          <w:rPr>
            <w:rFonts w:eastAsia="Times New Roman"/>
          </w:rPr>
          <w:lastRenderedPageBreak/>
          <w:t xml:space="preserve">- </w:t>
        </w:r>
      </w:ins>
      <w:ins w:id="43" w:author="wq" w:date="2022-05-09T14:10:00Z">
        <w:r w:rsidRPr="00412206">
          <w:rPr>
            <w:rFonts w:eastAsia="Times New Roman"/>
            <w:lang w:val="en-US" w:eastAsia="zh-CN"/>
          </w:rPr>
          <w:t xml:space="preserve">OP 1 is </w:t>
        </w:r>
      </w:ins>
      <w:ins w:id="44" w:author="wq" w:date="2022-05-09T14:11:00Z">
        <w:r w:rsidRPr="00412206">
          <w:rPr>
            <w:rFonts w:eastAsia="Times New Roman"/>
          </w:rPr>
          <w:t>Hosting RAN Operator</w:t>
        </w:r>
        <w:r w:rsidRPr="00412206">
          <w:rPr>
            <w:rFonts w:eastAsia="Times New Roman"/>
            <w:lang w:val="en-US" w:eastAsia="zh-CN"/>
          </w:rPr>
          <w:t xml:space="preserve">, </w:t>
        </w:r>
      </w:ins>
      <w:ins w:id="45" w:author="wq" w:date="2022-05-09T14:10:00Z">
        <w:r w:rsidRPr="00412206">
          <w:rPr>
            <w:rFonts w:eastAsia="Times New Roman"/>
            <w:lang w:val="en-US" w:eastAsia="zh-CN"/>
          </w:rPr>
          <w:t xml:space="preserve">Only OP1’s 5G RAN is "shared" with </w:t>
        </w:r>
        <w:r w:rsidRPr="00412206">
          <w:rPr>
            <w:rFonts w:eastAsia="Times New Roman"/>
            <w:lang w:val="en-US" w:eastAsia="zh-CN"/>
          </w:rPr>
          <w:t>Participating Operator 2</w:t>
        </w:r>
      </w:ins>
      <w:ins w:id="46" w:author="wq" w:date="2022-05-09T14:11:00Z">
        <w:r w:rsidRPr="00412206">
          <w:rPr>
            <w:rFonts w:eastAsia="Times New Roman"/>
            <w:lang w:val="en-US" w:eastAsia="zh-CN"/>
          </w:rPr>
          <w:t>.</w:t>
        </w:r>
      </w:ins>
    </w:p>
    <w:p w:rsidR="0015258F" w:rsidRDefault="005612A8" w:rsidP="00412206">
      <w:pPr>
        <w:pStyle w:val="B1"/>
        <w:rPr>
          <w:ins w:id="47" w:author="wq" w:date="2022-05-09T14:25:00Z"/>
          <w:rFonts w:eastAsia="Times New Roman"/>
          <w:lang w:val="en-US" w:eastAsia="zh-CN"/>
        </w:rPr>
      </w:pPr>
      <w:ins w:id="48" w:author="wq" w:date="2022-05-09T14:16:00Z">
        <w:r>
          <w:rPr>
            <w:rFonts w:eastAsia="Times New Roman"/>
          </w:rPr>
          <w:t xml:space="preserve">- </w:t>
        </w:r>
      </w:ins>
      <w:ins w:id="49" w:author="wq" w:date="2022-05-09T14:10:00Z">
        <w:r w:rsidRPr="00412206">
          <w:rPr>
            <w:rFonts w:eastAsia="Times New Roman"/>
            <w:lang w:val="en-US" w:eastAsia="zh-CN"/>
          </w:rPr>
          <w:t>OP 2</w:t>
        </w:r>
      </w:ins>
      <w:ins w:id="50" w:author="wq" w:date="2022-05-09T14:11:00Z">
        <w:r w:rsidRPr="00412206">
          <w:rPr>
            <w:rFonts w:eastAsia="Times New Roman"/>
            <w:lang w:val="en-US" w:eastAsia="zh-CN"/>
          </w:rPr>
          <w:t xml:space="preserve"> is Participating Operator.</w:t>
        </w:r>
      </w:ins>
    </w:p>
    <w:p w:rsidR="0015258F" w:rsidRPr="00412206" w:rsidRDefault="005612A8" w:rsidP="00412206">
      <w:pPr>
        <w:pStyle w:val="B1"/>
        <w:rPr>
          <w:ins w:id="51" w:author="wq" w:date="2022-05-09T14:25:00Z"/>
          <w:rFonts w:eastAsia="Times New Roman"/>
        </w:rPr>
      </w:pPr>
      <w:ins w:id="52" w:author="wq" w:date="2022-05-09T14:25:00Z">
        <w:r>
          <w:rPr>
            <w:rFonts w:eastAsia="宋体" w:hint="eastAsia"/>
            <w:lang w:val="en-US" w:eastAsia="zh-CN"/>
          </w:rPr>
          <w:t xml:space="preserve">- </w:t>
        </w:r>
        <w:r w:rsidRPr="00412206">
          <w:rPr>
            <w:rFonts w:eastAsia="Times New Roman"/>
          </w:rPr>
          <w:t xml:space="preserve">UE subscribe to OP2’s </w:t>
        </w:r>
        <w:r w:rsidRPr="00412206">
          <w:rPr>
            <w:rFonts w:eastAsia="Times New Roman"/>
            <w:lang w:val="en-US" w:eastAsia="zh-CN"/>
          </w:rPr>
          <w:t>home PLMN.</w:t>
        </w:r>
      </w:ins>
    </w:p>
    <w:p w:rsidR="0015258F" w:rsidRPr="00412206" w:rsidRDefault="005612A8" w:rsidP="00412206">
      <w:pPr>
        <w:pStyle w:val="B1"/>
        <w:rPr>
          <w:ins w:id="53" w:author="wq" w:date="2022-05-09T14:25:00Z"/>
          <w:rFonts w:eastAsia="Times New Roman"/>
          <w:lang w:val="en-US" w:eastAsia="zh-CN"/>
        </w:rPr>
      </w:pPr>
      <w:ins w:id="54" w:author="wq" w:date="2022-05-09T14:25:00Z">
        <w:r>
          <w:rPr>
            <w:rFonts w:eastAsia="宋体" w:hint="eastAsia"/>
            <w:lang w:val="en-US" w:eastAsia="zh-CN"/>
          </w:rPr>
          <w:t xml:space="preserve">- </w:t>
        </w:r>
        <w:r w:rsidRPr="00412206">
          <w:rPr>
            <w:rFonts w:eastAsia="Times New Roman"/>
          </w:rPr>
          <w:t xml:space="preserve">UE </w:t>
        </w:r>
        <w:r w:rsidRPr="00412206">
          <w:rPr>
            <w:rFonts w:eastAsia="Times New Roman"/>
            <w:lang w:val="en-US" w:eastAsia="zh-CN"/>
          </w:rPr>
          <w:t xml:space="preserve">may </w:t>
        </w:r>
        <w:r w:rsidRPr="00412206">
          <w:rPr>
            <w:rFonts w:eastAsia="Times New Roman"/>
          </w:rPr>
          <w:t>register successful</w:t>
        </w:r>
        <w:r w:rsidRPr="00412206">
          <w:rPr>
            <w:rFonts w:eastAsia="Times New Roman"/>
            <w:lang w:val="en-US" w:eastAsia="zh-CN"/>
          </w:rPr>
          <w:t xml:space="preserve">y to </w:t>
        </w:r>
        <w:r w:rsidRPr="00412206">
          <w:rPr>
            <w:rFonts w:eastAsia="Times New Roman"/>
          </w:rPr>
          <w:t>OP</w:t>
        </w:r>
        <w:r w:rsidRPr="00412206">
          <w:rPr>
            <w:rFonts w:eastAsia="Times New Roman"/>
            <w:lang w:val="en-US" w:eastAsia="zh-CN"/>
          </w:rPr>
          <w:t>1</w:t>
        </w:r>
        <w:r w:rsidRPr="00412206">
          <w:rPr>
            <w:rFonts w:eastAsia="Times New Roman"/>
          </w:rPr>
          <w:t xml:space="preserve">’s shared </w:t>
        </w:r>
        <w:r w:rsidRPr="00412206">
          <w:rPr>
            <w:rFonts w:eastAsia="Times New Roman"/>
            <w:lang w:val="en-US" w:eastAsia="zh-CN"/>
          </w:rPr>
          <w:t>5G</w:t>
        </w:r>
        <w:r w:rsidRPr="00412206">
          <w:rPr>
            <w:rFonts w:eastAsia="Times New Roman"/>
          </w:rPr>
          <w:t xml:space="preserve"> </w:t>
        </w:r>
        <w:r w:rsidRPr="00412206">
          <w:rPr>
            <w:rFonts w:eastAsia="Times New Roman"/>
            <w:lang w:val="en-US" w:eastAsia="zh-CN"/>
          </w:rPr>
          <w:t>network.</w:t>
        </w:r>
      </w:ins>
    </w:p>
    <w:p w:rsidR="0015258F" w:rsidRDefault="005612A8">
      <w:pPr>
        <w:numPr>
          <w:ilvl w:val="0"/>
          <w:numId w:val="1"/>
        </w:numPr>
        <w:rPr>
          <w:ins w:id="55" w:author="Yanchao Kang" w:date="2022-04-29T17:10:00Z"/>
          <w:lang w:val="en-US" w:eastAsia="zh-CN"/>
        </w:rPr>
      </w:pPr>
      <w:ins w:id="56" w:author="wq" w:date="2022-05-06T17:42:00Z">
        <w:r>
          <w:rPr>
            <w:rFonts w:hint="eastAsia"/>
          </w:rPr>
          <w:t xml:space="preserve">Both </w:t>
        </w:r>
        <w:r>
          <w:rPr>
            <w:rFonts w:hint="eastAsia"/>
            <w:lang w:val="en-US" w:eastAsia="zh-CN"/>
          </w:rPr>
          <w:t>operators</w:t>
        </w:r>
        <w:r>
          <w:rPr>
            <w:rFonts w:hint="eastAsia"/>
          </w:rPr>
          <w:t xml:space="preserve"> agree to share the network</w:t>
        </w:r>
      </w:ins>
      <w:ins w:id="57" w:author="wq" w:date="2022-05-09T14:13:00Z">
        <w:r>
          <w:rPr>
            <w:rFonts w:hint="eastAsia"/>
            <w:lang w:val="en-US" w:eastAsia="zh-CN"/>
          </w:rPr>
          <w:t xml:space="preserve"> via </w:t>
        </w:r>
      </w:ins>
      <w:ins w:id="58" w:author="Yanchao Kang" w:date="2022-04-29T17:10:00Z">
        <w:r>
          <w:rPr>
            <w:lang w:eastAsia="zh-CN"/>
          </w:rPr>
          <w:t xml:space="preserve">non-N2 </w:t>
        </w:r>
        <w:r>
          <w:rPr>
            <w:rFonts w:hint="eastAsia"/>
            <w:lang w:val="en-US" w:eastAsia="zh-CN"/>
          </w:rPr>
          <w:t>direct connection</w:t>
        </w:r>
      </w:ins>
      <w:ins w:id="59" w:author="wq" w:date="2022-05-06T17:42:00Z">
        <w:r>
          <w:rPr>
            <w:rFonts w:hint="eastAsia"/>
            <w:lang w:val="en-US" w:eastAsia="zh-CN"/>
          </w:rPr>
          <w:t xml:space="preserve"> between the </w:t>
        </w:r>
      </w:ins>
      <w:ins w:id="60" w:author="wq" w:date="2022-05-06T17:43:00Z">
        <w:r>
          <w:rPr>
            <w:rFonts w:hint="eastAsia"/>
            <w:lang w:val="en-US" w:eastAsia="zh-CN"/>
          </w:rPr>
          <w:t xml:space="preserve">shared radio access network and the </w:t>
        </w:r>
      </w:ins>
      <w:ins w:id="61" w:author="wq" w:date="2022-05-09T14:14:00Z">
        <w:r>
          <w:rPr>
            <w:rFonts w:hint="eastAsia"/>
            <w:lang w:val="en-US" w:eastAsia="zh-CN"/>
          </w:rPr>
          <w:t>OP2</w:t>
        </w:r>
      </w:ins>
      <w:ins w:id="62" w:author="wq" w:date="2022-05-06T17:43:00Z">
        <w:r>
          <w:rPr>
            <w:rFonts w:hint="eastAsia"/>
            <w:lang w:val="en-US" w:eastAsia="zh-CN"/>
          </w:rPr>
          <w:t>'s core network</w:t>
        </w:r>
      </w:ins>
      <w:ins w:id="63" w:author="Yanchao Kang" w:date="2022-04-29T17:10:00Z">
        <w:r>
          <w:rPr>
            <w:rFonts w:hint="eastAsia"/>
            <w:lang w:val="en-US" w:eastAsia="zh-CN"/>
          </w:rPr>
          <w:t>.</w:t>
        </w:r>
      </w:ins>
    </w:p>
    <w:p w:rsidR="0015258F" w:rsidRDefault="005612A8">
      <w:pPr>
        <w:rPr>
          <w:ins w:id="64" w:author="Yanchao Kang" w:date="2022-04-29T17:10:00Z"/>
          <w:lang w:val="en-US" w:eastAsia="zh-CN"/>
        </w:rPr>
      </w:pPr>
      <w:ins w:id="65" w:author="Yanchao Kang" w:date="2022-04-29T17:10:00Z">
        <w:r>
          <w:rPr>
            <w:rFonts w:hint="eastAsia"/>
            <w:lang w:val="en-US" w:eastAsia="zh-CN"/>
          </w:rPr>
          <w:t>3.</w:t>
        </w:r>
        <w:r>
          <w:rPr>
            <w:rFonts w:hint="eastAsia"/>
          </w:rPr>
          <w:t xml:space="preserve"> PLMN-ID</w:t>
        </w:r>
        <w:r>
          <w:rPr>
            <w:rFonts w:hint="eastAsia"/>
            <w:lang w:val="en-US" w:eastAsia="zh-CN"/>
          </w:rPr>
          <w:t xml:space="preserve"> </w:t>
        </w:r>
      </w:ins>
      <w:ins w:id="66" w:author="wq" w:date="2022-05-09T14:14:00Z">
        <w:r>
          <w:rPr>
            <w:rFonts w:hint="eastAsia"/>
            <w:lang w:val="en-US" w:eastAsia="zh-CN"/>
          </w:rPr>
          <w:t>broadcasted by the</w:t>
        </w:r>
      </w:ins>
      <w:ins w:id="67" w:author="Yanchao Kang" w:date="2022-04-29T17:10:00Z">
        <w:del w:id="68" w:author="wq" w:date="2022-05-09T14:14:00Z">
          <w:r>
            <w:rPr>
              <w:rFonts w:hint="eastAsia"/>
              <w:lang w:val="en-US" w:eastAsia="zh-CN"/>
            </w:rPr>
            <w:delText>of</w:delText>
          </w:r>
        </w:del>
        <w:r>
          <w:rPr>
            <w:rFonts w:hint="eastAsia"/>
            <w:lang w:val="en-US" w:eastAsia="zh-CN"/>
          </w:rPr>
          <w:t xml:space="preserve"> shared RAN</w:t>
        </w:r>
      </w:ins>
      <w:ins w:id="69" w:author="wq" w:date="2022-05-09T14:14:00Z">
        <w:r>
          <w:rPr>
            <w:rFonts w:hint="eastAsia"/>
            <w:lang w:val="en-US" w:eastAsia="zh-CN"/>
          </w:rPr>
          <w:t xml:space="preserve"> is </w:t>
        </w:r>
      </w:ins>
      <w:ins w:id="70" w:author="Yanchao Kang" w:date="2022-05-12T15:40:00Z">
        <w:r w:rsidR="00412206">
          <w:rPr>
            <w:lang w:val="en-US" w:eastAsia="zh-CN"/>
          </w:rPr>
          <w:t>d</w:t>
        </w:r>
      </w:ins>
      <w:proofErr w:type="spellStart"/>
      <w:ins w:id="71" w:author="Yanchao Kang" w:date="2022-04-29T17:10:00Z">
        <w:r>
          <w:rPr>
            <w:rFonts w:hint="eastAsia"/>
          </w:rPr>
          <w:t>ifferent</w:t>
        </w:r>
        <w:proofErr w:type="spellEnd"/>
        <w:r>
          <w:rPr>
            <w:rFonts w:hint="eastAsia"/>
          </w:rPr>
          <w:t xml:space="preserve"> from home </w:t>
        </w:r>
        <w:r>
          <w:rPr>
            <w:rFonts w:hint="eastAsia"/>
            <w:lang w:val="en-US" w:eastAsia="zh-CN"/>
          </w:rPr>
          <w:t xml:space="preserve">PLMN-IDs of </w:t>
        </w:r>
        <w:r>
          <w:rPr>
            <w:rFonts w:hint="eastAsia"/>
          </w:rPr>
          <w:t>OP1 and OP2</w:t>
        </w:r>
        <w:r>
          <w:rPr>
            <w:rFonts w:hint="eastAsia"/>
            <w:lang w:val="en-US" w:eastAsia="zh-CN"/>
          </w:rPr>
          <w:t>.</w:t>
        </w:r>
      </w:ins>
    </w:p>
    <w:p w:rsidR="0015258F" w:rsidRDefault="005612A8">
      <w:pPr>
        <w:rPr>
          <w:ins w:id="72" w:author="wq" w:date="2022-05-06T17:48:00Z"/>
          <w:lang w:val="en-US" w:eastAsia="zh-CN"/>
        </w:rPr>
      </w:pPr>
      <w:ins w:id="73" w:author="wq" w:date="2022-05-06T17:51:00Z">
        <w:r>
          <w:rPr>
            <w:rFonts w:hint="eastAsia"/>
            <w:lang w:val="en-US" w:eastAsia="zh-CN"/>
          </w:rPr>
          <w:t>4</w:t>
        </w:r>
      </w:ins>
      <w:ins w:id="74" w:author="Yanchao Kang" w:date="2022-04-29T17:10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75" w:author="wq" w:date="2022-05-06T17:48:00Z">
        <w:r>
          <w:rPr>
            <w:rFonts w:hint="eastAsia"/>
            <w:lang w:val="en-US" w:eastAsia="zh-CN"/>
          </w:rPr>
          <w:t xml:space="preserve">Potential scenario1: </w:t>
        </w:r>
      </w:ins>
      <w:ins w:id="76" w:author="Yanchao Kang" w:date="2022-04-29T17:10:00Z">
        <w:r>
          <w:rPr>
            <w:rFonts w:hint="eastAsia"/>
          </w:rPr>
          <w:t>OP1 shared 5G</w:t>
        </w:r>
        <w:r>
          <w:t xml:space="preserve"> </w:t>
        </w:r>
      </w:ins>
      <w:ins w:id="77" w:author="wq" w:date="2022-05-06T18:07:00Z">
        <w:r>
          <w:rPr>
            <w:rFonts w:hint="eastAsia"/>
            <w:lang w:val="en-US" w:eastAsia="zh-CN"/>
          </w:rPr>
          <w:t>network</w:t>
        </w:r>
      </w:ins>
      <w:ins w:id="78" w:author="Yanchao Kang" w:date="2022-04-29T17:10:00Z"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may</w:t>
        </w:r>
        <w:r>
          <w:rPr>
            <w:rFonts w:hint="eastAsia"/>
          </w:rPr>
          <w:t xml:space="preserve"> overlap with OP2</w:t>
        </w:r>
      </w:ins>
      <w:ins w:id="79" w:author="wq" w:date="2022-05-06T17:50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80" w:author="Yanchao Kang" w:date="2022-04-29T17:10:00Z">
        <w:r>
          <w:rPr>
            <w:rFonts w:hint="eastAsia"/>
          </w:rPr>
          <w:t xml:space="preserve"> 4G</w:t>
        </w:r>
        <w:r>
          <w:t xml:space="preserve"> </w:t>
        </w:r>
      </w:ins>
      <w:ins w:id="81" w:author="wq" w:date="2022-05-06T19:04:00Z">
        <w:r>
          <w:rPr>
            <w:rFonts w:hint="eastAsia"/>
            <w:lang w:val="en-US" w:eastAsia="zh-CN"/>
          </w:rPr>
          <w:t xml:space="preserve">home </w:t>
        </w:r>
      </w:ins>
      <w:ins w:id="82" w:author="wq" w:date="2022-05-06T18:06:00Z">
        <w:r>
          <w:rPr>
            <w:rFonts w:hint="eastAsia"/>
            <w:lang w:val="en-US" w:eastAsia="zh-CN"/>
          </w:rPr>
          <w:t>network</w:t>
        </w:r>
      </w:ins>
      <w:ins w:id="83" w:author="Yanchao Kang" w:date="2022-04-29T17:10:00Z">
        <w:r>
          <w:rPr>
            <w:rFonts w:hint="eastAsia"/>
          </w:rPr>
          <w:t xml:space="preserve">; may </w:t>
        </w:r>
      </w:ins>
      <w:ins w:id="84" w:author="Yanchao Kang" w:date="2022-05-12T15:41:00Z">
        <w:r w:rsidR="00412206">
          <w:t xml:space="preserve">also </w:t>
        </w:r>
      </w:ins>
      <w:ins w:id="85" w:author="Yanchao Kang" w:date="2022-04-29T17:10:00Z">
        <w:r>
          <w:rPr>
            <w:rFonts w:hint="eastAsia"/>
          </w:rPr>
          <w:t>overlap with OP2</w:t>
        </w:r>
      </w:ins>
      <w:ins w:id="86" w:author="wq" w:date="2022-05-06T17:50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87" w:author="Yanchao Kang" w:date="2022-04-29T17:10:00Z">
        <w:r>
          <w:rPr>
            <w:rFonts w:hint="eastAsia"/>
          </w:rPr>
          <w:t xml:space="preserve"> 5G</w:t>
        </w:r>
        <w:r>
          <w:t xml:space="preserve"> </w:t>
        </w:r>
      </w:ins>
      <w:ins w:id="88" w:author="wq" w:date="2022-05-06T19:04:00Z">
        <w:r>
          <w:rPr>
            <w:rFonts w:hint="eastAsia"/>
            <w:lang w:val="en-US" w:eastAsia="zh-CN"/>
          </w:rPr>
          <w:t xml:space="preserve">home </w:t>
        </w:r>
      </w:ins>
      <w:ins w:id="89" w:author="wq" w:date="2022-05-06T18:07:00Z">
        <w:r>
          <w:rPr>
            <w:rFonts w:hint="eastAsia"/>
            <w:lang w:val="en-US" w:eastAsia="zh-CN"/>
          </w:rPr>
          <w:t>network</w:t>
        </w:r>
      </w:ins>
      <w:ins w:id="90" w:author="Yanchao Kang" w:date="2022-04-29T17:10:00Z">
        <w:r>
          <w:rPr>
            <w:rFonts w:hint="eastAsia"/>
          </w:rPr>
          <w:t xml:space="preserve"> (</w:t>
        </w:r>
      </w:ins>
      <w:ins w:id="91" w:author="wq" w:date="2022-05-09T14:23:00Z">
        <w:r>
          <w:rPr>
            <w:rFonts w:hint="eastAsia"/>
            <w:lang w:val="en-US" w:eastAsia="zh-CN"/>
          </w:rPr>
          <w:t>i.e.</w:t>
        </w:r>
      </w:ins>
      <w:ins w:id="92" w:author="Yanchao Kang" w:date="2022-04-29T17:10:00Z">
        <w:r>
          <w:rPr>
            <w:rFonts w:hint="eastAsia"/>
          </w:rPr>
          <w:t xml:space="preserve"> at OP1</w:t>
        </w:r>
      </w:ins>
      <w:ins w:id="93" w:author="wq" w:date="2022-05-06T18:09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94" w:author="Yanchao Kang" w:date="2022-04-29T17:10:00Z">
        <w:r>
          <w:rPr>
            <w:rFonts w:hint="eastAsia"/>
          </w:rPr>
          <w:t xml:space="preserve"> border)</w:t>
        </w:r>
        <w:r>
          <w:rPr>
            <w:rFonts w:hint="eastAsia"/>
            <w:lang w:val="en-US" w:eastAsia="zh-CN"/>
          </w:rPr>
          <w:t>.</w:t>
        </w:r>
      </w:ins>
    </w:p>
    <w:p w:rsidR="0015258F" w:rsidRDefault="00412206" w:rsidP="00412206">
      <w:pPr>
        <w:pStyle w:val="B1"/>
        <w:ind w:left="0" w:firstLine="0"/>
        <w:rPr>
          <w:ins w:id="95" w:author="Yanchao Kang" w:date="2022-04-29T17:10:00Z"/>
          <w:rFonts w:eastAsia="Times New Roman"/>
        </w:rPr>
      </w:pPr>
      <w:ins w:id="96" w:author="Yanchao Kang" w:date="2022-05-12T15:41:00Z">
        <w:r>
          <w:rPr>
            <w:rFonts w:eastAsia="宋体"/>
            <w:lang w:val="en-US" w:eastAsia="zh-CN"/>
          </w:rPr>
          <w:t xml:space="preserve">The </w:t>
        </w:r>
      </w:ins>
      <w:ins w:id="97" w:author="Yanchao Kang" w:date="2022-04-29T17:10:00Z">
        <w:r w:rsidR="005612A8">
          <w:rPr>
            <w:rFonts w:eastAsia="Times New Roman"/>
          </w:rPr>
          <w:t xml:space="preserve">following coverage scenarios are possible: </w:t>
        </w:r>
      </w:ins>
    </w:p>
    <w:p w:rsidR="0015258F" w:rsidRDefault="005612A8">
      <w:pPr>
        <w:pStyle w:val="B1"/>
        <w:rPr>
          <w:ins w:id="98" w:author="Yanchao Kang" w:date="2022-04-29T17:10:00Z"/>
          <w:rFonts w:eastAsia="宋体"/>
          <w:lang w:val="en-US" w:eastAsia="zh-CN"/>
        </w:rPr>
      </w:pPr>
      <w:ins w:id="99" w:author="Yanchao Kang" w:date="2022-04-29T17:10:00Z">
        <w:r>
          <w:rPr>
            <w:rFonts w:eastAsia="Times New Roman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OP1-5G </w:t>
        </w:r>
      </w:ins>
      <w:ins w:id="100" w:author="wq" w:date="2022-05-06T19:06:00Z">
        <w:r>
          <w:rPr>
            <w:rFonts w:eastAsia="宋体" w:hint="eastAsia"/>
            <w:lang w:val="en-US" w:eastAsia="zh-CN"/>
          </w:rPr>
          <w:t>(</w:t>
        </w:r>
        <w:r>
          <w:rPr>
            <w:rFonts w:eastAsia="Times New Roman"/>
            <w:lang w:val="en-US" w:eastAsia="zh-CN"/>
          </w:rPr>
          <w:t>shared</w:t>
        </w:r>
        <w:r>
          <w:rPr>
            <w:rFonts w:eastAsia="宋体" w:hint="eastAsia"/>
            <w:lang w:val="en-US" w:eastAsia="zh-CN"/>
          </w:rPr>
          <w:t xml:space="preserve">) </w:t>
        </w:r>
      </w:ins>
      <w:ins w:id="101" w:author="Yanchao Kang" w:date="2022-04-29T17:10:00Z">
        <w:r>
          <w:rPr>
            <w:rFonts w:eastAsia="宋体" w:hint="eastAsia"/>
            <w:lang w:val="en-US" w:eastAsia="zh-CN"/>
          </w:rPr>
          <w:t>only.</w:t>
        </w:r>
      </w:ins>
    </w:p>
    <w:p w:rsidR="0015258F" w:rsidRDefault="005612A8">
      <w:pPr>
        <w:pStyle w:val="B1"/>
        <w:rPr>
          <w:ins w:id="102" w:author="Yanchao Kang" w:date="2022-04-29T17:10:00Z"/>
          <w:rFonts w:eastAsia="Times New Roman"/>
        </w:rPr>
      </w:pPr>
      <w:ins w:id="103" w:author="Yanchao Kang" w:date="2022-04-29T17:10:00Z">
        <w:r>
          <w:rPr>
            <w:rFonts w:eastAsia="宋体" w:hint="eastAsia"/>
            <w:lang w:val="en-US" w:eastAsia="zh-CN"/>
          </w:rPr>
          <w:t xml:space="preserve">- </w:t>
        </w:r>
        <w:r>
          <w:rPr>
            <w:rFonts w:eastAsia="Times New Roman"/>
          </w:rPr>
          <w:t>OP1-5G</w:t>
        </w:r>
        <w:r>
          <w:rPr>
            <w:rFonts w:eastAsia="Times New Roman"/>
            <w:lang w:val="en-US" w:eastAsia="zh-CN"/>
          </w:rPr>
          <w:t xml:space="preserve"> (shared)</w:t>
        </w:r>
        <w:r>
          <w:rPr>
            <w:rFonts w:eastAsia="Times New Roman"/>
          </w:rPr>
          <w:t xml:space="preserve"> + OP2-4G (</w:t>
        </w:r>
      </w:ins>
      <w:ins w:id="104" w:author="wq" w:date="2022-05-06T17:52:00Z">
        <w:r>
          <w:rPr>
            <w:rFonts w:eastAsia="宋体" w:hint="eastAsia"/>
            <w:lang w:val="en-US" w:eastAsia="zh-CN"/>
          </w:rPr>
          <w:t xml:space="preserve">e.g. </w:t>
        </w:r>
      </w:ins>
      <w:ins w:id="105" w:author="Yanchao Kang" w:date="2022-04-29T17:10:00Z">
        <w:r>
          <w:rPr>
            <w:rFonts w:eastAsia="Times New Roman"/>
          </w:rPr>
          <w:t xml:space="preserve">OP1 </w:t>
        </w:r>
        <w:r>
          <w:rPr>
            <w:rFonts w:eastAsia="Times New Roman"/>
            <w:lang w:val="en-US" w:eastAsia="zh-CN"/>
          </w:rPr>
          <w:t xml:space="preserve">5G </w:t>
        </w:r>
        <w:r>
          <w:rPr>
            <w:rFonts w:eastAsia="Times New Roman"/>
          </w:rPr>
          <w:t>preferred</w:t>
        </w:r>
        <w:r>
          <w:rPr>
            <w:rFonts w:eastAsia="Times New Roman"/>
            <w:lang w:val="en-US" w:eastAsia="zh-CN"/>
          </w:rPr>
          <w:t xml:space="preserve"> </w:t>
        </w:r>
      </w:ins>
      <w:ins w:id="106" w:author="wq" w:date="2022-05-09T14:17:00Z">
        <w:r>
          <w:rPr>
            <w:rFonts w:eastAsia="Times New Roman" w:hint="eastAsia"/>
            <w:lang w:val="en-US" w:eastAsia="zh-CN"/>
          </w:rPr>
          <w:t>by</w:t>
        </w:r>
      </w:ins>
      <w:ins w:id="107" w:author="Yanchao Kang" w:date="2022-04-29T17:10:00Z">
        <w:r>
          <w:rPr>
            <w:rFonts w:eastAsia="Times New Roman"/>
            <w:lang w:val="en-US" w:eastAsia="zh-CN"/>
          </w:rPr>
          <w:t xml:space="preserve"> UE of OP2</w:t>
        </w:r>
        <w:r>
          <w:rPr>
            <w:rFonts w:eastAsia="Times New Roman"/>
          </w:rPr>
          <w:t>)</w:t>
        </w:r>
      </w:ins>
      <w:ins w:id="108" w:author="wq" w:date="2022-05-06T17:53:00Z">
        <w:r>
          <w:rPr>
            <w:rFonts w:eastAsia="宋体" w:hint="eastAsia"/>
            <w:lang w:val="en-US" w:eastAsia="zh-CN"/>
          </w:rPr>
          <w:t>.</w:t>
        </w:r>
      </w:ins>
      <w:ins w:id="109" w:author="Yanchao Kang" w:date="2022-04-29T17:10:00Z">
        <w:del w:id="110" w:author="wq" w:date="2022-05-06T17:53:00Z">
          <w:r>
            <w:rPr>
              <w:rFonts w:eastAsia="Times New Roman"/>
            </w:rPr>
            <w:delText>,</w:delText>
          </w:r>
        </w:del>
      </w:ins>
    </w:p>
    <w:p w:rsidR="0015258F" w:rsidRDefault="005612A8">
      <w:pPr>
        <w:pStyle w:val="B1"/>
        <w:rPr>
          <w:ins w:id="111" w:author="Yanchao Kang" w:date="2022-04-29T17:10:00Z"/>
          <w:rFonts w:eastAsia="Times New Roman"/>
        </w:rPr>
      </w:pPr>
      <w:ins w:id="112" w:author="Yanchao Kang" w:date="2022-04-29T17:10:00Z">
        <w:r>
          <w:rPr>
            <w:rFonts w:eastAsia="Times New Roman"/>
          </w:rPr>
          <w:t>- OP1-5G</w:t>
        </w:r>
        <w:r>
          <w:rPr>
            <w:rFonts w:eastAsia="Times New Roman"/>
            <w:lang w:val="en-US" w:eastAsia="zh-CN"/>
          </w:rPr>
          <w:t xml:space="preserve"> (shared)</w:t>
        </w:r>
        <w:r>
          <w:rPr>
            <w:rFonts w:eastAsia="Times New Roman"/>
          </w:rPr>
          <w:t xml:space="preserve"> + OP2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Times New Roman"/>
          </w:rPr>
          <w:t>5G (</w:t>
        </w:r>
      </w:ins>
      <w:ins w:id="113" w:author="wq" w:date="2022-05-06T17:52:00Z">
        <w:r>
          <w:rPr>
            <w:rFonts w:eastAsia="宋体" w:hint="eastAsia"/>
            <w:lang w:val="en-US" w:eastAsia="zh-CN"/>
          </w:rPr>
          <w:t xml:space="preserve">e.g. </w:t>
        </w:r>
      </w:ins>
      <w:ins w:id="114" w:author="Yanchao Kang" w:date="2022-04-29T17:10:00Z">
        <w:r>
          <w:rPr>
            <w:rFonts w:eastAsia="Times New Roman"/>
          </w:rPr>
          <w:t>OP2-5G preferred</w:t>
        </w:r>
        <w:r>
          <w:rPr>
            <w:rFonts w:eastAsia="Times New Roman"/>
            <w:lang w:val="en-US" w:eastAsia="zh-CN"/>
          </w:rPr>
          <w:t xml:space="preserve"> </w:t>
        </w:r>
      </w:ins>
      <w:ins w:id="115" w:author="wq" w:date="2022-05-09T14:17:00Z">
        <w:r>
          <w:rPr>
            <w:rFonts w:eastAsia="Times New Roman" w:hint="eastAsia"/>
            <w:lang w:val="en-US" w:eastAsia="zh-CN"/>
          </w:rPr>
          <w:t>by</w:t>
        </w:r>
      </w:ins>
      <w:ins w:id="116" w:author="Yanchao Kang" w:date="2022-04-29T17:10:00Z">
        <w:r>
          <w:rPr>
            <w:rFonts w:eastAsia="Times New Roman"/>
            <w:lang w:val="en-US" w:eastAsia="zh-CN"/>
          </w:rPr>
          <w:t xml:space="preserve"> UE of OP2</w:t>
        </w:r>
        <w:r>
          <w:rPr>
            <w:rFonts w:eastAsia="Times New Roman"/>
          </w:rPr>
          <w:t>)</w:t>
        </w:r>
      </w:ins>
      <w:ins w:id="117" w:author="wq" w:date="2022-05-06T17:53:00Z">
        <w:r>
          <w:rPr>
            <w:rFonts w:eastAsia="宋体" w:hint="eastAsia"/>
            <w:lang w:val="en-US" w:eastAsia="zh-CN"/>
          </w:rPr>
          <w:t>.</w:t>
        </w:r>
      </w:ins>
      <w:ins w:id="118" w:author="Yanchao Kang" w:date="2022-04-29T17:10:00Z">
        <w:del w:id="119" w:author="wq" w:date="2022-05-06T17:53:00Z">
          <w:r>
            <w:rPr>
              <w:rFonts w:eastAsia="Times New Roman"/>
            </w:rPr>
            <w:delText>,</w:delText>
          </w:r>
        </w:del>
      </w:ins>
    </w:p>
    <w:p w:rsidR="0015258F" w:rsidRDefault="005612A8">
      <w:pPr>
        <w:pStyle w:val="B1"/>
        <w:rPr>
          <w:ins w:id="120" w:author="Yanchao Kang" w:date="2022-04-29T17:10:00Z"/>
          <w:rFonts w:eastAsia="Times New Roman"/>
          <w:lang w:val="en-US" w:eastAsia="zh-CN"/>
        </w:rPr>
      </w:pPr>
      <w:ins w:id="121" w:author="Yanchao Kang" w:date="2022-04-29T17:10:00Z">
        <w:r>
          <w:rPr>
            <w:rFonts w:eastAsia="宋体" w:hint="eastAsia"/>
            <w:lang w:val="en-US" w:eastAsia="zh-CN"/>
          </w:rPr>
          <w:t xml:space="preserve">- </w:t>
        </w:r>
        <w:r>
          <w:rPr>
            <w:rFonts w:eastAsia="Times New Roman"/>
          </w:rPr>
          <w:t xml:space="preserve">OP2 </w:t>
        </w:r>
        <w:r>
          <w:rPr>
            <w:rFonts w:eastAsia="Times New Roman"/>
            <w:lang w:val="en-US" w:eastAsia="zh-CN"/>
          </w:rPr>
          <w:t xml:space="preserve">5G </w:t>
        </w:r>
        <w:r>
          <w:rPr>
            <w:rFonts w:eastAsia="Times New Roman"/>
          </w:rPr>
          <w:t>only</w:t>
        </w:r>
        <w:r>
          <w:rPr>
            <w:rFonts w:eastAsia="Times New Roman"/>
            <w:lang w:val="en-US" w:eastAsia="zh-CN"/>
          </w:rPr>
          <w:t>.</w:t>
        </w:r>
      </w:ins>
    </w:p>
    <w:p w:rsidR="0015258F" w:rsidRDefault="005612A8" w:rsidP="00412206">
      <w:pPr>
        <w:pStyle w:val="NO"/>
        <w:rPr>
          <w:ins w:id="122" w:author="Yanchao Kang" w:date="2022-04-29T17:10:00Z"/>
          <w:rFonts w:eastAsia="Times New Roman"/>
          <w:lang w:val="en-US" w:eastAsia="zh-CN"/>
        </w:rPr>
      </w:pPr>
      <w:ins w:id="123" w:author="Yanchao Kang" w:date="2022-04-29T17:10:00Z">
        <w:r w:rsidRPr="00412206">
          <w:rPr>
            <w:rFonts w:eastAsia="Times New Roman"/>
            <w:lang w:val="en-US" w:eastAsia="zh-CN"/>
          </w:rPr>
          <w:t xml:space="preserve">NOTE: </w:t>
        </w:r>
      </w:ins>
      <w:ins w:id="124" w:author="wq" w:date="2022-05-09T14:19:00Z">
        <w:r>
          <w:rPr>
            <w:rFonts w:eastAsia="Times New Roman"/>
            <w:lang w:val="en-US" w:eastAsia="zh-CN"/>
          </w:rPr>
          <w:t xml:space="preserve"> if </w:t>
        </w:r>
        <w:r>
          <w:rPr>
            <w:rFonts w:eastAsia="Times New Roman"/>
            <w:lang w:val="en-US" w:eastAsia="zh-CN"/>
          </w:rPr>
          <w:t>UE</w:t>
        </w:r>
        <w:r>
          <w:rPr>
            <w:rFonts w:eastAsia="Times New Roman"/>
            <w:lang w:val="en-US" w:eastAsia="zh-CN"/>
          </w:rPr>
          <w:t xml:space="preserve"> preferred </w:t>
        </w:r>
        <w:r>
          <w:rPr>
            <w:rFonts w:eastAsia="Times New Roman"/>
            <w:lang w:val="en-US" w:eastAsia="zh-CN"/>
          </w:rPr>
          <w:t>OP1</w:t>
        </w:r>
        <w:r>
          <w:rPr>
            <w:rFonts w:eastAsia="Times New Roman"/>
            <w:lang w:val="en-US" w:eastAsia="zh-CN"/>
          </w:rPr>
          <w:t>’</w:t>
        </w:r>
        <w:r>
          <w:rPr>
            <w:rFonts w:eastAsia="Times New Roman" w:hint="eastAsia"/>
            <w:lang w:val="en-US" w:eastAsia="zh-CN"/>
          </w:rPr>
          <w:t>s</w:t>
        </w:r>
        <w:r>
          <w:rPr>
            <w:rFonts w:eastAsia="Times New Roman"/>
            <w:lang w:val="en-US" w:eastAsia="zh-CN"/>
          </w:rPr>
          <w:t xml:space="preserve"> 5G</w:t>
        </w:r>
        <w:r>
          <w:rPr>
            <w:rFonts w:eastAsia="Times New Roman" w:hint="eastAsia"/>
            <w:lang w:val="en-US" w:eastAsia="zh-CN"/>
          </w:rPr>
          <w:t xml:space="preserve">, </w:t>
        </w:r>
      </w:ins>
      <w:ins w:id="125" w:author="Yanchao Kang" w:date="2022-04-29T17:10:00Z">
        <w:r w:rsidRPr="00412206">
          <w:rPr>
            <w:rFonts w:eastAsia="Times New Roman"/>
            <w:lang w:val="en-US" w:eastAsia="zh-CN"/>
          </w:rPr>
          <w:t>OP2 UE should stay on OP1</w:t>
        </w:r>
      </w:ins>
      <w:ins w:id="126" w:author="wq" w:date="2022-05-09T14:19:00Z">
        <w:r>
          <w:rPr>
            <w:rFonts w:eastAsia="Times New Roman"/>
            <w:lang w:val="en-US" w:eastAsia="zh-CN"/>
          </w:rPr>
          <w:t>’</w:t>
        </w:r>
        <w:r>
          <w:rPr>
            <w:rFonts w:eastAsia="Times New Roman" w:hint="eastAsia"/>
            <w:lang w:val="en-US" w:eastAsia="zh-CN"/>
          </w:rPr>
          <w:t>s</w:t>
        </w:r>
      </w:ins>
      <w:ins w:id="127" w:author="wq" w:date="2022-05-06T19:07:00Z">
        <w:r w:rsidRPr="00412206">
          <w:rPr>
            <w:rFonts w:eastAsia="Times New Roman"/>
            <w:lang w:val="en-US" w:eastAsia="zh-CN"/>
          </w:rPr>
          <w:t xml:space="preserve"> shared network</w:t>
        </w:r>
      </w:ins>
      <w:ins w:id="128" w:author="Yanchao Kang" w:date="2022-04-29T17:10:00Z">
        <w:r w:rsidRPr="00412206">
          <w:rPr>
            <w:rFonts w:eastAsia="Times New Roman"/>
            <w:lang w:val="en-US" w:eastAsia="zh-CN"/>
          </w:rPr>
          <w:t>,</w:t>
        </w:r>
        <w:r w:rsidRPr="00412206">
          <w:rPr>
            <w:rFonts w:eastAsia="Times New Roman"/>
            <w:lang w:val="en-US" w:eastAsia="zh-CN"/>
          </w:rPr>
          <w:t xml:space="preserve"> unless OP2</w:t>
        </w:r>
      </w:ins>
      <w:ins w:id="129" w:author="wq" w:date="2022-05-09T14:19:00Z">
        <w:r>
          <w:rPr>
            <w:rFonts w:eastAsia="Times New Roman"/>
            <w:lang w:val="en-US" w:eastAsia="zh-CN"/>
          </w:rPr>
          <w:t>’</w:t>
        </w:r>
        <w:r>
          <w:rPr>
            <w:rFonts w:eastAsia="Times New Roman" w:hint="eastAsia"/>
            <w:lang w:val="en-US" w:eastAsia="zh-CN"/>
          </w:rPr>
          <w:t xml:space="preserve">s </w:t>
        </w:r>
      </w:ins>
      <w:ins w:id="130" w:author="Yanchao Kang" w:date="2022-04-29T17:10:00Z">
        <w:del w:id="131" w:author="wq" w:date="2022-05-09T14:19:00Z">
          <w:r w:rsidRPr="00412206">
            <w:rPr>
              <w:rFonts w:eastAsia="Times New Roman"/>
              <w:lang w:val="en-US" w:eastAsia="zh-CN"/>
            </w:rPr>
            <w:delText>-</w:delText>
          </w:r>
        </w:del>
        <w:r w:rsidRPr="00412206">
          <w:rPr>
            <w:rFonts w:eastAsia="Times New Roman"/>
            <w:lang w:val="en-US" w:eastAsia="zh-CN"/>
          </w:rPr>
          <w:t>5G is available</w:t>
        </w:r>
        <w:r>
          <w:rPr>
            <w:rFonts w:eastAsia="Times New Roman"/>
            <w:lang w:val="en-US" w:eastAsia="zh-CN"/>
          </w:rPr>
          <w:t>.</w:t>
        </w:r>
      </w:ins>
    </w:p>
    <w:p w:rsidR="0015258F" w:rsidRDefault="005612A8" w:rsidP="00412206">
      <w:pPr>
        <w:numPr>
          <w:ilvl w:val="0"/>
          <w:numId w:val="2"/>
        </w:numPr>
        <w:rPr>
          <w:ins w:id="132" w:author="wq" w:date="2022-05-06T19:01:00Z"/>
          <w:lang w:val="en-US" w:eastAsia="zh-CN"/>
        </w:rPr>
      </w:pPr>
      <w:ins w:id="133" w:author="wq" w:date="2022-05-06T17:51:00Z">
        <w:r>
          <w:rPr>
            <w:rFonts w:hint="eastAsia"/>
            <w:lang w:val="en-US" w:eastAsia="zh-CN"/>
          </w:rPr>
          <w:t xml:space="preserve">Potential scenario2: </w:t>
        </w:r>
        <w:r>
          <w:rPr>
            <w:rFonts w:hint="eastAsia"/>
          </w:rPr>
          <w:t>OP1 shared 5G</w:t>
        </w:r>
        <w:r>
          <w:t xml:space="preserve"> </w:t>
        </w:r>
      </w:ins>
      <w:ins w:id="134" w:author="wq" w:date="2022-05-06T18:06:00Z">
        <w:r>
          <w:rPr>
            <w:rFonts w:hint="eastAsia"/>
            <w:lang w:val="en-US" w:eastAsia="zh-CN"/>
          </w:rPr>
          <w:t>network</w:t>
        </w:r>
      </w:ins>
      <w:ins w:id="135" w:author="wq" w:date="2022-05-06T17:51:00Z"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may</w:t>
        </w:r>
        <w:r>
          <w:rPr>
            <w:rFonts w:hint="eastAsia"/>
          </w:rPr>
          <w:t xml:space="preserve"> overlap with OP2</w:t>
        </w:r>
      </w:ins>
      <w:ins w:id="136" w:author="wq" w:date="2022-05-06T17:55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</w:ins>
      <w:ins w:id="137" w:author="wq" w:date="2022-05-06T17:51:00Z">
        <w:r>
          <w:rPr>
            <w:rFonts w:hint="eastAsia"/>
          </w:rPr>
          <w:t xml:space="preserve"> 4G</w:t>
        </w:r>
        <w:r>
          <w:t xml:space="preserve"> </w:t>
        </w:r>
      </w:ins>
      <w:ins w:id="138" w:author="wq" w:date="2022-05-06T19:09:00Z">
        <w:r>
          <w:rPr>
            <w:rFonts w:hint="eastAsia"/>
            <w:lang w:val="en-US" w:eastAsia="zh-CN"/>
          </w:rPr>
          <w:t xml:space="preserve">home </w:t>
        </w:r>
      </w:ins>
      <w:ins w:id="139" w:author="wq" w:date="2022-05-06T18:06:00Z">
        <w:r>
          <w:rPr>
            <w:rFonts w:hint="eastAsia"/>
            <w:lang w:val="en-US" w:eastAsia="zh-CN"/>
          </w:rPr>
          <w:t>network</w:t>
        </w:r>
      </w:ins>
      <w:ins w:id="140" w:author="wq" w:date="2022-05-06T17:53:00Z">
        <w:r>
          <w:rPr>
            <w:rFonts w:hint="eastAsia"/>
          </w:rPr>
          <w:t xml:space="preserve"> (</w:t>
        </w:r>
      </w:ins>
      <w:ins w:id="141" w:author="wq" w:date="2022-05-09T14:22:00Z">
        <w:r>
          <w:rPr>
            <w:rFonts w:hint="eastAsia"/>
            <w:lang w:val="en-US" w:eastAsia="zh-CN"/>
          </w:rPr>
          <w:t>i.e.</w:t>
        </w:r>
      </w:ins>
      <w:ins w:id="142" w:author="wq" w:date="2022-05-06T17:53:00Z">
        <w:r>
          <w:rPr>
            <w:rFonts w:hint="eastAsia"/>
          </w:rPr>
          <w:t xml:space="preserve"> at OP1 border)</w:t>
        </w:r>
      </w:ins>
      <w:ins w:id="143" w:author="wq" w:date="2022-05-06T17:51:00Z">
        <w:r>
          <w:rPr>
            <w:rFonts w:hint="eastAsia"/>
          </w:rPr>
          <w:t xml:space="preserve">; may </w:t>
        </w:r>
      </w:ins>
      <w:ins w:id="144" w:author="Yanchao Kang" w:date="2022-05-12T15:42:00Z">
        <w:r w:rsidR="00412206">
          <w:t>also</w:t>
        </w:r>
      </w:ins>
      <w:ins w:id="145" w:author="wq" w:date="2022-05-06T17:51:00Z">
        <w:r>
          <w:rPr>
            <w:rFonts w:hint="eastAsia"/>
          </w:rPr>
          <w:t xml:space="preserve"> overlap with OP2</w:t>
        </w:r>
      </w:ins>
      <w:ins w:id="146" w:author="wq" w:date="2022-05-06T17:55:00Z"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</w:ins>
      <w:ins w:id="147" w:author="wq" w:date="2022-05-06T17:51:00Z">
        <w:r>
          <w:rPr>
            <w:rFonts w:hint="eastAsia"/>
          </w:rPr>
          <w:t>5G</w:t>
        </w:r>
        <w:r>
          <w:t xml:space="preserve"> </w:t>
        </w:r>
      </w:ins>
      <w:ins w:id="148" w:author="wq" w:date="2022-05-06T19:09:00Z">
        <w:r>
          <w:rPr>
            <w:rFonts w:hint="eastAsia"/>
            <w:lang w:val="en-US" w:eastAsia="zh-CN"/>
          </w:rPr>
          <w:t xml:space="preserve">home </w:t>
        </w:r>
      </w:ins>
      <w:ins w:id="149" w:author="wq" w:date="2022-05-06T18:06:00Z">
        <w:r>
          <w:rPr>
            <w:rFonts w:hint="eastAsia"/>
            <w:lang w:val="en-US" w:eastAsia="zh-CN"/>
          </w:rPr>
          <w:t>network</w:t>
        </w:r>
      </w:ins>
      <w:ins w:id="150" w:author="wq" w:date="2022-05-06T17:51:00Z">
        <w:r>
          <w:rPr>
            <w:rFonts w:hint="eastAsia"/>
          </w:rPr>
          <w:t xml:space="preserve"> (</w:t>
        </w:r>
      </w:ins>
      <w:ins w:id="151" w:author="wq" w:date="2022-05-09T14:23:00Z">
        <w:r>
          <w:rPr>
            <w:rFonts w:hint="eastAsia"/>
            <w:lang w:val="en-US" w:eastAsia="zh-CN"/>
          </w:rPr>
          <w:t>i.e.</w:t>
        </w:r>
      </w:ins>
      <w:ins w:id="152" w:author="wq" w:date="2022-05-06T17:51:00Z">
        <w:r>
          <w:rPr>
            <w:rFonts w:hint="eastAsia"/>
          </w:rPr>
          <w:t xml:space="preserve"> at OP1 border)</w:t>
        </w:r>
      </w:ins>
      <w:ins w:id="153" w:author="wq" w:date="2022-05-06T19:02:00Z">
        <w:r>
          <w:rPr>
            <w:rFonts w:hint="eastAsia"/>
            <w:lang w:val="en-US" w:eastAsia="zh-CN"/>
          </w:rPr>
          <w:t>.</w:t>
        </w:r>
      </w:ins>
    </w:p>
    <w:p w:rsidR="0015258F" w:rsidRDefault="005612A8" w:rsidP="00412206">
      <w:pPr>
        <w:pStyle w:val="NO"/>
        <w:rPr>
          <w:ins w:id="154" w:author="wq" w:date="2022-05-06T19:37:00Z"/>
          <w:rFonts w:eastAsia="Times New Roman"/>
          <w:lang w:val="en-US" w:eastAsia="zh-CN"/>
        </w:rPr>
      </w:pPr>
      <w:ins w:id="155" w:author="wq" w:date="2022-05-06T19:01:00Z">
        <w:r w:rsidRPr="00412206">
          <w:rPr>
            <w:rFonts w:eastAsia="Times New Roman"/>
            <w:lang w:val="en-US" w:eastAsia="zh-CN"/>
          </w:rPr>
          <w:t xml:space="preserve">NOTE: </w:t>
        </w:r>
      </w:ins>
      <w:ins w:id="156" w:author="wq" w:date="2022-05-06T19:03:00Z">
        <w:r w:rsidRPr="00412206">
          <w:rPr>
            <w:rFonts w:eastAsia="Times New Roman"/>
            <w:lang w:val="en-US" w:eastAsia="zh-CN"/>
          </w:rPr>
          <w:t xml:space="preserve">The </w:t>
        </w:r>
      </w:ins>
      <w:ins w:id="157" w:author="wq" w:date="2022-05-06T19:02:00Z">
        <w:r w:rsidRPr="00412206">
          <w:rPr>
            <w:rFonts w:eastAsia="Times New Roman"/>
            <w:lang w:val="en-US" w:eastAsia="zh-CN"/>
          </w:rPr>
          <w:t xml:space="preserve">overlap </w:t>
        </w:r>
      </w:ins>
      <w:ins w:id="158" w:author="wq" w:date="2022-05-06T19:03:00Z">
        <w:r w:rsidRPr="00412206">
          <w:rPr>
            <w:rFonts w:eastAsia="Times New Roman"/>
            <w:lang w:val="en-US" w:eastAsia="zh-CN"/>
          </w:rPr>
          <w:t xml:space="preserve">between </w:t>
        </w:r>
        <w:r w:rsidRPr="00412206">
          <w:rPr>
            <w:rFonts w:eastAsia="Times New Roman"/>
            <w:lang w:val="en-US" w:eastAsia="zh-CN"/>
          </w:rPr>
          <w:t>OP2</w:t>
        </w:r>
        <w:r w:rsidRPr="00412206">
          <w:rPr>
            <w:rFonts w:eastAsia="Times New Roman"/>
            <w:lang w:val="en-US" w:eastAsia="zh-CN"/>
          </w:rPr>
          <w:t>’s</w:t>
        </w:r>
        <w:r w:rsidRPr="00412206">
          <w:rPr>
            <w:rFonts w:eastAsia="Times New Roman"/>
            <w:lang w:val="en-US" w:eastAsia="zh-CN"/>
          </w:rPr>
          <w:t xml:space="preserve"> 4G </w:t>
        </w:r>
        <w:r w:rsidRPr="00412206">
          <w:rPr>
            <w:rFonts w:eastAsia="Times New Roman"/>
            <w:lang w:val="en-US" w:eastAsia="zh-CN"/>
          </w:rPr>
          <w:t>and</w:t>
        </w:r>
      </w:ins>
      <w:ins w:id="159" w:author="wq" w:date="2022-05-09T14:24:00Z">
        <w:r>
          <w:rPr>
            <w:rFonts w:eastAsia="Times New Roman" w:hint="eastAsia"/>
            <w:lang w:val="en-US" w:eastAsia="zh-CN"/>
          </w:rPr>
          <w:t xml:space="preserve"> </w:t>
        </w:r>
      </w:ins>
      <w:ins w:id="160" w:author="wq" w:date="2022-05-09T14:23:00Z">
        <w:r>
          <w:rPr>
            <w:rFonts w:eastAsia="Times New Roman" w:hint="eastAsia"/>
            <w:lang w:val="en-US" w:eastAsia="zh-CN"/>
          </w:rPr>
          <w:t>OP1</w:t>
        </w:r>
        <w:r>
          <w:rPr>
            <w:rFonts w:eastAsia="Times New Roman"/>
            <w:lang w:val="en-US" w:eastAsia="zh-CN"/>
          </w:rPr>
          <w:t>’</w:t>
        </w:r>
      </w:ins>
      <w:ins w:id="161" w:author="wq" w:date="2022-05-09T14:24:00Z">
        <w:r>
          <w:rPr>
            <w:rFonts w:eastAsia="Times New Roman" w:hint="eastAsia"/>
            <w:lang w:val="en-US" w:eastAsia="zh-CN"/>
          </w:rPr>
          <w:t xml:space="preserve">s </w:t>
        </w:r>
      </w:ins>
      <w:ins w:id="162" w:author="wq" w:date="2022-05-06T19:03:00Z">
        <w:r w:rsidRPr="00412206">
          <w:rPr>
            <w:rFonts w:eastAsia="Times New Roman"/>
            <w:lang w:val="en-US" w:eastAsia="zh-CN"/>
          </w:rPr>
          <w:t xml:space="preserve">5G </w:t>
        </w:r>
      </w:ins>
      <w:ins w:id="163" w:author="wq" w:date="2022-05-06T19:11:00Z">
        <w:r>
          <w:rPr>
            <w:rFonts w:eastAsia="Times New Roman" w:hint="eastAsia"/>
            <w:lang w:val="en-US" w:eastAsia="zh-CN"/>
          </w:rPr>
          <w:t xml:space="preserve">home </w:t>
        </w:r>
      </w:ins>
      <w:ins w:id="164" w:author="wq" w:date="2022-05-06T19:03:00Z">
        <w:r w:rsidRPr="00412206">
          <w:rPr>
            <w:rFonts w:eastAsia="Times New Roman"/>
            <w:lang w:val="en-US" w:eastAsia="zh-CN"/>
          </w:rPr>
          <w:t>network happen in the border.</w:t>
        </w:r>
      </w:ins>
    </w:p>
    <w:p w:rsidR="0015258F" w:rsidRDefault="005612A8">
      <w:pPr>
        <w:pStyle w:val="3"/>
        <w:rPr>
          <w:ins w:id="165" w:author="Yanchao Kang" w:date="2022-04-29T17:10:00Z"/>
          <w:lang w:eastAsia="zh-CN"/>
        </w:rPr>
      </w:pPr>
      <w:ins w:id="166" w:author="Yanchao Kang" w:date="2022-04-29T17:10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.A.3</w:t>
        </w:r>
        <w:r>
          <w:rPr>
            <w:lang w:eastAsia="zh-CN"/>
          </w:rPr>
          <w:tab/>
          <w:t>Service Flows</w:t>
        </w:r>
      </w:ins>
    </w:p>
    <w:p w:rsidR="0015258F" w:rsidRDefault="0015258F">
      <w:pPr>
        <w:widowControl w:val="0"/>
        <w:spacing w:after="0"/>
        <w:jc w:val="both"/>
        <w:rPr>
          <w:ins w:id="167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5612A8">
      <w:pPr>
        <w:widowControl w:val="0"/>
        <w:spacing w:after="0"/>
        <w:jc w:val="both"/>
        <w:rPr>
          <w:ins w:id="168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  <w:ins w:id="169" w:author="Yanchao Kang" w:date="2022-04-29T17:10:00Z"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26670</wp:posOffset>
                  </wp:positionV>
                  <wp:extent cx="1804670" cy="275590"/>
                  <wp:effectExtent l="0" t="0" r="0" b="0"/>
                  <wp:wrapNone/>
                  <wp:docPr id="36" name="文本框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0467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pPr>
                                <w:widowControl w:val="0"/>
                                <w:numPr>
                                  <w:ilvl w:val="0"/>
                                  <w:numId w:val="3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OP2_4G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5" o:spid="_x0000_s1026" type="#_x0000_t202" style="position:absolute;left:0;text-align:left;margin-left:23.4pt;margin-top:2.1pt;width:142.1pt;height:21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" filled="f" stroked="f">
                  <v:textbox style="mso-fit-shape-to-text:t">
                    <w:txbxContent>
                      <w:p w:rsidR="0015258F" w:rsidRDefault="005612A8">
                        <w:pPr>
                          <w:widowControl w:val="0"/>
                          <w:numPr>
                            <w:ilvl w:val="0"/>
                            <w:numId w:val="3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OP2_4G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909955</wp:posOffset>
              </wp:positionH>
              <wp:positionV relativeFrom="paragraph">
                <wp:posOffset>360045</wp:posOffset>
              </wp:positionV>
              <wp:extent cx="735330" cy="476885"/>
              <wp:effectExtent l="0" t="0" r="7620" b="18415"/>
              <wp:wrapNone/>
              <wp:docPr id="26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图片 25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5805" cy="4769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254635</wp:posOffset>
                  </wp:positionV>
                  <wp:extent cx="4071620" cy="1388110"/>
                  <wp:effectExtent l="0" t="0" r="24130" b="21590"/>
                  <wp:wrapNone/>
                  <wp:docPr id="13" name="椭圆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4071741" cy="1388198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none" lIns="91425" tIns="45712" rIns="91425" bIns="45712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椭圆 12" o:spid="_x0000_s1026" o:spt="3" type="#_x0000_t3" style="position:absolute;left:0pt;margin-left:38pt;margin-top:20.05pt;height:109.3pt;width:320.6pt;mso-wrap-style:none;z-index:251660288;v-text-anchor:middle;mso-width-relative:page;mso-height-relative:page;" filled="f" stroked="t" coordsize="21600,21600" o:gfxdata="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V73yr9gAAAAJAQAA&#10;DwAAAAAAAAABACAAAAAiAAAAZHJzL2Rvd25yZXYueG1sUEsBAhQAFAAAAAgAh07iQOYVBbyLAgAA&#10;/wQAAA4AAAAAAAAAAQAgAAAAJwEAAGRycy9lMm9Eb2MueG1sUEsFBgAAAAAGAAYAWQEAACQGAAAA&#10;AA=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 inset="7.1988188976378pt,0.0499912510936133in,7.1988188976378pt,0.0499912510936133in"/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2156460</wp:posOffset>
                  </wp:positionH>
                  <wp:positionV relativeFrom="paragraph">
                    <wp:posOffset>857885</wp:posOffset>
                  </wp:positionV>
                  <wp:extent cx="945515" cy="603250"/>
                  <wp:effectExtent l="19050" t="0" r="45085" b="25400"/>
                  <wp:wrapNone/>
                  <wp:docPr id="18" name="流程图: 准备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gradFill rotWithShape="1">
                            <a:gsLst>
                              <a:gs pos="0">
                                <a:srgbClr val="A5A5A5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A5A5A5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A5A5A5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15258F" w:rsidRDefault="0015258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流程图: 准备 17" o:spid="_x0000_s1026" o:spt="117" type="#_x0000_t117" style="position:absolute;left:0pt;margin-left:169.8pt;margin-top:67.55pt;height:47.5pt;width:74.45pt;z-index:251661312;mso-width-relative:page;mso-height-relative:page;" fillcolor="#D2D2D2" filled="t" stroked="t" coordsize="21600,21600" o:gfxdata="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UK8y23AAAAAsB&#10;AAAPAAAAAAAAAAEAIAAAACIAAABkcnMvZG93bnJldi54bWxQSwECFAAUAAAACACHTuJABmxKs/sC&#10;AACnBgAADgAAAAAAAAABACAAAAArAQAAZHJzL2Uyb0RvYy54bWxQSwUGAAAAAAYABgBZAQAAmAYA&#10;AAAA&#10;">
                  <v:fill type="gradient" on="t" color2="#C0C0C0" colors="0f #D2D2D2;32768f #C8C8C8;65536f #C0C0C0" focus="100%" focussize="0,0" rotate="t">
                    <o:fill type="gradientUnscaled" v:ext="backwardCompatible"/>
                  </v:fill>
                  <v:stroke weight="0.5pt" color="#A5A5A5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2941955</wp:posOffset>
                  </wp:positionH>
                  <wp:positionV relativeFrom="paragraph">
                    <wp:posOffset>518160</wp:posOffset>
                  </wp:positionV>
                  <wp:extent cx="945515" cy="603250"/>
                  <wp:effectExtent l="19050" t="0" r="45085" b="25400"/>
                  <wp:wrapNone/>
                  <wp:docPr id="20" name="流程图: 准备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gradFill rotWithShape="1">
                            <a:gsLst>
                              <a:gs pos="0">
                                <a:srgbClr val="A5A5A5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A5A5A5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A5A5A5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15258F" w:rsidRDefault="0015258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流程图: 准备 19" o:spid="_x0000_s1026" o:spt="117" type="#_x0000_t117" style="position:absolute;left:0pt;margin-left:231.65pt;margin-top:40.8pt;height:47.5pt;width:74.45pt;z-index:251662336;mso-width-relative:page;mso-height-relative:page;" fillcolor="#D2D2D2" filled="t" stroked="t" coordsize="21600,21600" o:gfxdata="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SjUc2toAAAAKAQAA&#10;DwAAAAAAAAABACAAAAAiAAAAZHJzL2Rvd25yZXYueG1sUEsBAhQAFAAAAAgAh07iQG0mzL37AgAA&#10;pwYAAA4AAAAAAAAAAQAgAAAAKQEAAGRycy9lMm9Eb2MueG1sUEsFBgAAAAAGAAYAWQEAAJYGAAAA&#10;AA==&#10;">
                  <v:fill type="gradient" on="t" color2="#C0C0C0" colors="0f #D2D2D2;32768f #C8C8C8;65536f #C0C0C0" focus="100%" focussize="0,0" rotate="t">
                    <o:fill type="gradientUnscaled" v:ext="backwardCompatible"/>
                  </v:fill>
                  <v:stroke weight="0.5pt" color="#A5A5A5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2934970</wp:posOffset>
                  </wp:positionH>
                  <wp:positionV relativeFrom="paragraph">
                    <wp:posOffset>1169035</wp:posOffset>
                  </wp:positionV>
                  <wp:extent cx="945515" cy="603250"/>
                  <wp:effectExtent l="19050" t="0" r="45085" b="25400"/>
                  <wp:wrapNone/>
                  <wp:docPr id="21" name="流程图: 准备 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gradFill rotWithShape="1">
                            <a:gsLst>
                              <a:gs pos="0">
                                <a:srgbClr val="A5A5A5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A5A5A5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A5A5A5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流程图: 准备 20" o:spid="_x0000_s1026" o:spt="117" type="#_x0000_t117" style="position:absolute;left:0pt;margin-left:231.1pt;margin-top:92.05pt;height:47.5pt;width:74.45pt;z-index:251663360;mso-width-relative:page;mso-height-relative:page;" fillcolor="#D2D2D2" filled="t" stroked="t" coordsize="21600,21600" o:gfxdata="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E8MfnraAAAACwEAAA8AAAAA&#10;AAAAAQAgAAAAIgAAAGRycy9kb3ducmV2LnhtbFBLAQIUABQAAAAIAIdO4kA3rDLF9gIAAJwGAAAO&#10;AAAAAAAAAAEAIAAAACkBAABkcnMvZTJvRG9jLnhtbFBLBQYAAAAABgAGAFkBAACRBgAAAAA=&#10;">
                  <v:fill type="gradient" on="t" color2="#C0C0C0" colors="0f #D2D2D2;32768f #C8C8C8;65536f #C0C0C0" focus="100%" focussize="0,0" rotate="t">
                    <o:fill type="gradientUnscaled" v:ext="backwardCompatible"/>
                  </v:fill>
                  <v:stroke weight="0.5pt" color="#A5A5A5" miterlimit="8" joinstyle="miter"/>
                  <v:imagedata o:title=""/>
                  <o:lock v:ext="edit" aspectratio="f"/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3018790</wp:posOffset>
                  </wp:positionH>
                  <wp:positionV relativeFrom="paragraph">
                    <wp:posOffset>0</wp:posOffset>
                  </wp:positionV>
                  <wp:extent cx="945515" cy="603250"/>
                  <wp:effectExtent l="19050" t="0" r="45085" b="25400"/>
                  <wp:wrapNone/>
                  <wp:docPr id="22" name="流程图: 准备 2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流程图: 准备 21" o:spid="_x0000_s1026" o:spt="117" type="#_x0000_t117" style="position:absolute;left:0pt;margin-left:237.7pt;margin-top:0pt;height:47.5pt;width:74.45pt;z-index:251664384;mso-width-relative:page;mso-height-relative:page;" fillcolor="#FFFFFF" filled="t" stroked="t" coordsize="21600,21600" o:gfxdata="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MMUofXAAAABwEAAA8A&#10;AAAAAAAAAQAgAAAAIgAAAGRycy9kb3ducmV2LnhtbFBLAQIUABQAAAAIAIdO4kBYAyQwigIAABQF&#10;AAAOAAAAAAAAAAEAIAAAACYBAABkcnMvZTJvRG9jLnhtbFBLBQYAAAAABgAGAFkBAAAiBgAAAAA=&#10;">
                  <v:fill on="t" focussize="0,0"/>
                  <v:stroke weight="1pt" color="#000000" miterlimit="8" joinstyle="miter"/>
                  <v:imagedata o:title=""/>
                  <o:lock v:ext="edit" aspectratio="f"/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2226310</wp:posOffset>
                  </wp:positionH>
                  <wp:positionV relativeFrom="paragraph">
                    <wp:posOffset>335915</wp:posOffset>
                  </wp:positionV>
                  <wp:extent cx="953135" cy="607695"/>
                  <wp:effectExtent l="19050" t="0" r="37465" b="20955"/>
                  <wp:wrapNone/>
                  <wp:docPr id="19" name="流程图: 准备 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53229" cy="607818"/>
                          </a:xfrm>
                          <a:prstGeom prst="flowChartPreparation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:rsidR="0015258F" w:rsidRDefault="0015258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流程图: 准备 18" o:spid="_x0000_s1026" o:spt="117" type="#_x0000_t117" style="position:absolute;left:0pt;margin-left:175.3pt;margin-top:26.45pt;height:47.85pt;width:75.05pt;z-index:251665408;mso-width-relative:page;mso-height-relative:page;" fillcolor="#FFFFFF" filled="t" stroked="t" coordsize="21600,21600" o:gfxdata="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l/neC&#10;2QAAAAoBAAAPAAAAAAAAAAEAIAAAACIAAABkcnMvZG93bnJldi54bWxQSwECFAAUAAAACACHTuJA&#10;1cG17JICAAAfBQAADgAAAAAAAAABACAAAAAoAQAAZHJzL2Uyb0RvYy54bWxQSwUGAAAAAAYABgBZ&#10;AQAALAYAAAAA&#10;">
                  <v:fill on="t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2753360</wp:posOffset>
                  </wp:positionH>
                  <wp:positionV relativeFrom="paragraph">
                    <wp:posOffset>944880</wp:posOffset>
                  </wp:positionV>
                  <wp:extent cx="725170" cy="45085"/>
                  <wp:effectExtent l="248285" t="0" r="220980" b="0"/>
                  <wp:wrapNone/>
                  <wp:docPr id="23" name="任意多边形 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3491655" flipV="1">
                            <a:off x="0" y="0"/>
                            <a:ext cx="725304" cy="45719"/>
                          </a:xfrm>
                          <a:custGeom>
                            <a:avLst/>
                            <a:gdLst>
                              <a:gd name="connsiteX0" fmla="*/ 0 w 482600"/>
                              <a:gd name="connsiteY0" fmla="*/ 152446 h 152446"/>
                              <a:gd name="connsiteX1" fmla="*/ 215900 w 482600"/>
                              <a:gd name="connsiteY1" fmla="*/ 46 h 152446"/>
                              <a:gd name="connsiteX2" fmla="*/ 482600 w 482600"/>
                              <a:gd name="connsiteY2" fmla="*/ 139746 h 1524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82600" h="152446">
                                <a:moveTo>
                                  <a:pt x="0" y="152446"/>
                                </a:moveTo>
                                <a:cubicBezTo>
                                  <a:pt x="67733" y="77304"/>
                                  <a:pt x="135467" y="2163"/>
                                  <a:pt x="215900" y="46"/>
                                </a:cubicBezTo>
                                <a:cubicBezTo>
                                  <a:pt x="296333" y="-2071"/>
                                  <a:pt x="389466" y="68837"/>
                                  <a:pt x="482600" y="139746"/>
                                </a:cubicBezTo>
                              </a:path>
                            </a:pathLst>
                          </a:custGeom>
                          <a:noFill/>
                          <a:ln w="41275" cap="flat" cmpd="sng" algn="ctr">
                            <a:solidFill>
                              <a:sysClr val="windowText" lastClr="000000">
                                <a:lumMod val="75000"/>
                                <a:lumOff val="25000"/>
                              </a:sysClr>
                            </a:solidFill>
                            <a:prstDash val="sysDot"/>
                            <a:miter lim="800000"/>
                            <a:headEnd type="arrow" w="med" len="med"/>
                            <a:tailEnd type="arrow" w="med" len="med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任意多边形 22" o:spid="_x0000_s1026" o:spt="100" style="position:absolute;left:0pt;flip:y;margin-left:216.8pt;margin-top:74.4pt;height:3.55pt;width:57.1pt;rotation:8856475f;z-index:251666432;v-text-anchor:middle;mso-width-relative:page;mso-height-relative:page;" filled="f" stroked="t" coordsize="482600,152446" o:gfxdata="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NpewErbAAAACwEAAA8AAAAAAAAAAQAgAAAAIgAAAGRycy9kb3ducmV2LnhtbFBLAQIUABQAAAAI&#10;AIdO4kBxaPyleQMAAAkIAAAOAAAAAAAAAAEAIAAAACoBAABkcnMvZTJvRG9jLnhtbFBLBQYAAAAA&#10;BgAGAFkBAAAVBwAAAAA=&#10;" path="m0,152446c67733,77304,135467,2163,215900,46c296333,-2071,389466,68837,482600,139746e">
                  <v:path o:connectlocs="0,45719;324478,13;725304,41910" o:connectangles="0,0,0"/>
                  <v:fill on="f" focussize="0,0"/>
                  <v:stroke weight="3.25pt" color="#404040" miterlimit="8" joinstyle="miter" dashstyle="1 1" startarrow="open" endarrow="open"/>
                  <v:imagedata o:title=""/>
                  <o:lock v:ext="edit" aspectratio="f"/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1670050</wp:posOffset>
                  </wp:positionH>
                  <wp:positionV relativeFrom="paragraph">
                    <wp:posOffset>840105</wp:posOffset>
                  </wp:positionV>
                  <wp:extent cx="805180" cy="133985"/>
                  <wp:effectExtent l="257810" t="0" r="236855" b="0"/>
                  <wp:wrapNone/>
                  <wp:docPr id="24" name="任意多边形 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3491655" flipV="1">
                            <a:off x="0" y="0"/>
                            <a:ext cx="805743" cy="134421"/>
                          </a:xfrm>
                          <a:custGeom>
                            <a:avLst/>
                            <a:gdLst>
                              <a:gd name="connsiteX0" fmla="*/ 0 w 482600"/>
                              <a:gd name="connsiteY0" fmla="*/ 152446 h 152446"/>
                              <a:gd name="connsiteX1" fmla="*/ 215900 w 482600"/>
                              <a:gd name="connsiteY1" fmla="*/ 46 h 152446"/>
                              <a:gd name="connsiteX2" fmla="*/ 482600 w 482600"/>
                              <a:gd name="connsiteY2" fmla="*/ 139746 h 1524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82600" h="152446">
                                <a:moveTo>
                                  <a:pt x="0" y="152446"/>
                                </a:moveTo>
                                <a:cubicBezTo>
                                  <a:pt x="67733" y="77304"/>
                                  <a:pt x="135467" y="2163"/>
                                  <a:pt x="215900" y="46"/>
                                </a:cubicBezTo>
                                <a:cubicBezTo>
                                  <a:pt x="296333" y="-2071"/>
                                  <a:pt x="389466" y="68837"/>
                                  <a:pt x="482600" y="139746"/>
                                </a:cubicBezTo>
                              </a:path>
                            </a:pathLst>
                          </a:custGeom>
                          <a:noFill/>
                          <a:ln w="41275" cap="flat" cmpd="sng" algn="ctr">
                            <a:solidFill>
                              <a:sysClr val="windowText" lastClr="000000">
                                <a:lumMod val="75000"/>
                                <a:lumOff val="25000"/>
                              </a:sysClr>
                            </a:solidFill>
                            <a:prstDash val="sysDot"/>
                            <a:miter lim="800000"/>
                            <a:headEnd type="arrow" w="med" len="med"/>
                            <a:tailEnd type="arrow" w="med" len="med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任意多边形 23" o:spid="_x0000_s1026" o:spt="100" style="position:absolute;left:0pt;flip:y;margin-left:131.5pt;margin-top:66.15pt;height:10.55pt;width:63.4pt;rotation:8856475f;z-index:251667456;v-text-anchor:middle;mso-width-relative:page;mso-height-relative:page;" filled="f" stroked="t" coordsize="482600,152446" o:gfxdata="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Cw&#10;6Vhv2wAAAAsBAAAPAAAAAAAAAAEAIAAAACIAAABkcnMvZG93bnJldi54bWxQSwECFAAUAAAACACH&#10;TuJAwPEKtncDAAAKCAAADgAAAAAAAAABACAAAAAqAQAAZHJzL2Uyb0RvYy54bWxQSwUGAAAAAAYA&#10;BgBZAQAAEwcAAAAA&#10;" path="m0,152446c67733,77304,135467,2163,215900,46c296333,-2071,389466,68837,482600,139746e">
                  <v:path o:connectlocs="0,134421;360463,40;805743,123222" o:connectangles="0,0,0"/>
                  <v:fill on="f" focussize="0,0"/>
                  <v:stroke weight="3.25pt" color="#404040" miterlimit="8" joinstyle="miter" dashstyle="1 1" startarrow="open" endarrow="open"/>
                  <v:imagedata o:title=""/>
                  <o:lock v:ext="edit" aspectratio="f"/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508000</wp:posOffset>
              </wp:positionH>
              <wp:positionV relativeFrom="paragraph">
                <wp:posOffset>499110</wp:posOffset>
              </wp:positionV>
              <wp:extent cx="182245" cy="318135"/>
              <wp:effectExtent l="0" t="0" r="8255" b="5715"/>
              <wp:wrapNone/>
              <wp:docPr id="28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图片 27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2514" cy="3182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3018790</wp:posOffset>
                  </wp:positionH>
                  <wp:positionV relativeFrom="paragraph">
                    <wp:posOffset>109220</wp:posOffset>
                  </wp:positionV>
                  <wp:extent cx="939800" cy="275590"/>
                  <wp:effectExtent l="0" t="0" r="0" b="0"/>
                  <wp:wrapNone/>
                  <wp:docPr id="32" name="文本框 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pPr>
                                <w:widowControl w:val="0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OP2_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31" o:spid="_x0000_s1030" type="#_x0000_t202" style="position:absolute;left:0;text-align:left;margin-left:237.7pt;margin-top:8.6pt;width:74pt;height:21.7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" filled="f" stroked="f">
                  <v:textbox style="mso-fit-shape-to-text:t">
                    <w:txbxContent>
                      <w:p w:rsidR="0015258F" w:rsidRDefault="005612A8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OP2_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874395</wp:posOffset>
              </wp:positionV>
              <wp:extent cx="864870" cy="457835"/>
              <wp:effectExtent l="0" t="0" r="11430" b="18415"/>
              <wp:wrapNone/>
              <wp:docPr id="25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" name="图片 24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5476" cy="45819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2186305</wp:posOffset>
                  </wp:positionH>
                  <wp:positionV relativeFrom="paragraph">
                    <wp:posOffset>441325</wp:posOffset>
                  </wp:positionV>
                  <wp:extent cx="939800" cy="275590"/>
                  <wp:effectExtent l="0" t="0" r="0" b="0"/>
                  <wp:wrapNone/>
                  <wp:docPr id="3" name="文本框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OP2_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2" o:spid="_x0000_s1031" type="#_x0000_t202" style="position:absolute;left:0;text-align:left;margin-left:172.15pt;margin-top:34.75pt;width:74pt;height:21.7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" filled="f" stroked="f">
                  <v:textbox style="mso-fit-shape-to-text:t">
                    <w:txbxContent>
                      <w:p w:rsidR="0015258F" w:rsidRDefault="005612A8"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OP2_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3101975</wp:posOffset>
                  </wp:positionH>
                  <wp:positionV relativeFrom="paragraph">
                    <wp:posOffset>691515</wp:posOffset>
                  </wp:positionV>
                  <wp:extent cx="939800" cy="275590"/>
                  <wp:effectExtent l="0" t="0" r="0" b="0"/>
                  <wp:wrapNone/>
                  <wp:docPr id="4" name="文本框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pPr>
                                <w:widowControl w:val="0"/>
                                <w:numPr>
                                  <w:ilvl w:val="0"/>
                                  <w:numId w:val="6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OP1_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3" o:spid="_x0000_s1032" type="#_x0000_t202" style="position:absolute;left:0;text-align:left;margin-left:244.25pt;margin-top:54.45pt;width:74pt;height:21.7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" filled="f" stroked="f">
                  <v:textbox style="mso-fit-shape-to-text:t">
                    <w:txbxContent>
                      <w:p w:rsidR="0015258F" w:rsidRDefault="005612A8">
                        <w:pPr>
                          <w:widowControl w:val="0"/>
                          <w:numPr>
                            <w:ilvl w:val="0"/>
                            <w:numId w:val="6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OP1_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2955290</wp:posOffset>
                  </wp:positionH>
                  <wp:positionV relativeFrom="paragraph">
                    <wp:posOffset>1368425</wp:posOffset>
                  </wp:positionV>
                  <wp:extent cx="939800" cy="275590"/>
                  <wp:effectExtent l="0" t="0" r="0" b="0"/>
                  <wp:wrapNone/>
                  <wp:docPr id="6" name="文本框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pPr>
                                <w:widowControl w:val="0"/>
                                <w:numPr>
                                  <w:ilvl w:val="0"/>
                                  <w:numId w:val="7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OP1_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5" o:spid="_x0000_s1033" type="#_x0000_t202" style="position:absolute;left:0;text-align:left;margin-left:232.7pt;margin-top:107.75pt;width:74pt;height:21.7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" filled="f" stroked="f">
                  <v:textbox style="mso-fit-shape-to-text:t">
                    <w:txbxContent>
                      <w:p w:rsidR="0015258F" w:rsidRDefault="005612A8">
                        <w:pPr>
                          <w:widowControl w:val="0"/>
                          <w:numPr>
                            <w:ilvl w:val="0"/>
                            <w:numId w:val="7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OP1_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2128520</wp:posOffset>
                  </wp:positionH>
                  <wp:positionV relativeFrom="paragraph">
                    <wp:posOffset>1170940</wp:posOffset>
                  </wp:positionV>
                  <wp:extent cx="939800" cy="275590"/>
                  <wp:effectExtent l="0" t="0" r="0" b="0"/>
                  <wp:wrapNone/>
                  <wp:docPr id="7" name="文本框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pPr>
                                <w:widowControl w:val="0"/>
                                <w:numPr>
                                  <w:ilvl w:val="0"/>
                                  <w:numId w:val="8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OP1_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id="文本框 6" o:spid="_x0000_s1034" type="#_x0000_t202" style="position:absolute;left:0;text-align:left;margin-left:167.6pt;margin-top:92.2pt;width:74pt;height:21.7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" filled="f" stroked="f">
                  <v:textbox style="mso-fit-shape-to-text:t">
                    <w:txbxContent>
                      <w:p w:rsidR="0015258F" w:rsidRDefault="005612A8">
                        <w:pPr>
                          <w:widowControl w:val="0"/>
                          <w:numPr>
                            <w:ilvl w:val="0"/>
                            <w:numId w:val="8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OP1_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15258F" w:rsidRDefault="0015258F">
      <w:pPr>
        <w:widowControl w:val="0"/>
        <w:spacing w:after="0"/>
        <w:jc w:val="both"/>
        <w:rPr>
          <w:ins w:id="170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15258F">
      <w:pPr>
        <w:widowControl w:val="0"/>
        <w:spacing w:after="0"/>
        <w:jc w:val="both"/>
        <w:rPr>
          <w:ins w:id="171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15258F">
      <w:pPr>
        <w:widowControl w:val="0"/>
        <w:spacing w:after="0"/>
        <w:jc w:val="both"/>
        <w:rPr>
          <w:ins w:id="172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5612A8">
      <w:pPr>
        <w:widowControl w:val="0"/>
        <w:spacing w:after="0"/>
        <w:jc w:val="both"/>
        <w:rPr>
          <w:ins w:id="173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  <w:ins w:id="174" w:author="Yanchao Kang" w:date="2022-04-29T17:10:00Z"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1845310</wp:posOffset>
                  </wp:positionH>
                  <wp:positionV relativeFrom="paragraph">
                    <wp:posOffset>67945</wp:posOffset>
                  </wp:positionV>
                  <wp:extent cx="939800" cy="275590"/>
                  <wp:effectExtent l="0" t="0" r="0" b="0"/>
                  <wp:wrapNone/>
                  <wp:docPr id="5" name="文本框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r>
                                <w:rPr>
                                  <w:lang w:val="en-US" w:eastAsia="zh-CN"/>
                                </w:rPr>
                                <w:t>②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_x0000_s1026" o:spid="_x0000_s1026" o:spt="202" type="#_x0000_t202" style="position:absolute;left:0pt;margin-left:145.3pt;margin-top:5.35pt;height:21.7pt;width:74pt;mso-wrap-style:none;z-index:251677696;mso-width-relative:page;mso-height-relative:page;" filled="f" stroked="f" coordsize="21600,21600" o:gfxdata="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yxWHZ1QAAAAkBAAAPAAAAAAAAAAEAIAAAACIAAABkcnMvZG93bnJldi54bWxQSwECFAAUAAAA&#10;CACHTuJATjhEN7gBAABaAwAADgAAAAAAAAABACAAAAAkAQAAZHJzL2Uyb0RvYy54bWxQSwUGAAAA&#10;AAYABgBZAQAATgU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lang w:val="en-US" w:eastAsia="zh-CN"/>
                          </w:rPr>
                          <w:t>②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15258F" w:rsidRDefault="005612A8">
      <w:pPr>
        <w:pStyle w:val="TF"/>
        <w:rPr>
          <w:ins w:id="175" w:author="Yanchao Kang" w:date="2022-04-29T17:10:00Z"/>
          <w:lang w:val="en-US" w:bidi="ar"/>
        </w:rPr>
      </w:pPr>
      <w:ins w:id="176" w:author="Yanchao Kang" w:date="2022-04-29T17:10:00Z">
        <w:r>
          <w:rPr>
            <w:noProof/>
            <w:lang w:val="zh-CN" w:bidi="ar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2844165</wp:posOffset>
                  </wp:positionH>
                  <wp:positionV relativeFrom="paragraph">
                    <wp:posOffset>100330</wp:posOffset>
                  </wp:positionV>
                  <wp:extent cx="939800" cy="275590"/>
                  <wp:effectExtent l="0" t="0" r="0" b="0"/>
                  <wp:wrapNone/>
                  <wp:docPr id="2" name="文本框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5258F" w:rsidRDefault="005612A8">
                              <w:r>
                                <w:rPr>
                                  <w:lang w:val="en-US" w:eastAsia="zh-CN"/>
                                </w:rPr>
                                <w:t>①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_x0000_s1026" o:spid="_x0000_s1026" o:spt="202" type="#_x0000_t202" style="position:absolute;left:0pt;margin-left:223.95pt;margin-top:7.9pt;height:21.7pt;width:74pt;mso-wrap-style:none;z-index:251676672;mso-width-relative:page;mso-height-relative:page;" filled="f" stroked="f" coordsize="21600,21600" o:gfxdata="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81EN/1QAAAAkBAAAPAAAAAAAAAAEAIAAAACIAAABkcnMvZG93bnJldi54bWxQSwECFAAUAAAA&#10;CACHTuJA23onX7gBAABaAwAADgAAAAAAAAABACAAAAAkAQAAZHJzL2Uyb0RvYy54bWxQSwUGAAAA&#10;AAYABgBZAQAATgU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lang w:val="en-US" w:eastAsia="zh-CN"/>
                          </w:rPr>
                          <w:t>①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15258F" w:rsidRDefault="0015258F">
      <w:pPr>
        <w:widowControl w:val="0"/>
        <w:spacing w:after="0"/>
        <w:jc w:val="both"/>
        <w:rPr>
          <w:ins w:id="177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15258F">
      <w:pPr>
        <w:widowControl w:val="0"/>
        <w:spacing w:after="0"/>
        <w:jc w:val="both"/>
        <w:rPr>
          <w:ins w:id="178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15258F">
      <w:pPr>
        <w:widowControl w:val="0"/>
        <w:spacing w:after="0"/>
        <w:jc w:val="both"/>
        <w:rPr>
          <w:ins w:id="179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15258F">
      <w:pPr>
        <w:widowControl w:val="0"/>
        <w:spacing w:after="0"/>
        <w:jc w:val="both"/>
        <w:rPr>
          <w:ins w:id="180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15258F">
      <w:pPr>
        <w:widowControl w:val="0"/>
        <w:spacing w:after="0"/>
        <w:jc w:val="both"/>
        <w:rPr>
          <w:ins w:id="181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15258F">
      <w:pPr>
        <w:widowControl w:val="0"/>
        <w:spacing w:after="0"/>
        <w:jc w:val="both"/>
        <w:rPr>
          <w:ins w:id="182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:rsidR="0015258F" w:rsidRDefault="005612A8">
      <w:pPr>
        <w:pStyle w:val="TF"/>
        <w:rPr>
          <w:ins w:id="183" w:author="Yanchao Kang" w:date="2022-04-29T17:10:00Z"/>
          <w:lang w:val="en-US" w:bidi="ar"/>
        </w:rPr>
      </w:pPr>
      <w:ins w:id="184" w:author="Yanchao Kang" w:date="2022-04-29T17:10:00Z">
        <w:r>
          <w:rPr>
            <w:lang w:val="en-US" w:bidi="ar"/>
          </w:rPr>
          <w:t xml:space="preserve">Figure </w:t>
        </w:r>
      </w:ins>
      <w:ins w:id="185" w:author="Yanchao Kang" w:date="2022-05-12T15:43:00Z">
        <w:r w:rsidR="00412206">
          <w:rPr>
            <w:lang w:val="en-US" w:eastAsia="zh-CN" w:bidi="ar"/>
          </w:rPr>
          <w:t>5. A.</w:t>
        </w:r>
      </w:ins>
      <w:ins w:id="186" w:author="wq" w:date="2022-05-06T18:03:00Z">
        <w:r>
          <w:rPr>
            <w:rFonts w:hint="eastAsia"/>
            <w:lang w:val="en-US" w:eastAsia="zh-CN" w:bidi="ar"/>
          </w:rPr>
          <w:t>3-1</w:t>
        </w:r>
      </w:ins>
      <w:ins w:id="187" w:author="wq" w:date="2022-05-06T18:04:00Z">
        <w:r>
          <w:rPr>
            <w:rFonts w:hint="eastAsia"/>
            <w:lang w:val="en-US" w:eastAsia="zh-CN" w:bidi="ar"/>
          </w:rPr>
          <w:t>:</w:t>
        </w:r>
      </w:ins>
      <w:ins w:id="188" w:author="Yanchao Kang" w:date="2022-04-29T17:10:00Z">
        <w:r>
          <w:rPr>
            <w:lang w:val="en-US" w:bidi="ar"/>
          </w:rPr>
          <w:t xml:space="preserve"> Non-N2 shared network mobility scenario</w:t>
        </w:r>
      </w:ins>
    </w:p>
    <w:p w:rsidR="0015258F" w:rsidRDefault="005612A8" w:rsidP="0015258F">
      <w:pPr>
        <w:pStyle w:val="NO"/>
        <w:ind w:left="0" w:firstLine="0"/>
        <w:rPr>
          <w:ins w:id="189" w:author="Yanchao Kang" w:date="2022-04-29T17:10:00Z"/>
          <w:rFonts w:eastAsia="Times New Roman"/>
        </w:rPr>
        <w:pPrChange w:id="190" w:author="wq" w:date="2022-05-06T18:04:00Z">
          <w:pPr>
            <w:pStyle w:val="NO"/>
          </w:pPr>
        </w:pPrChange>
      </w:pPr>
      <w:ins w:id="191" w:author="Yanchao Kang" w:date="2022-04-29T17:10:00Z">
        <w:r>
          <w:rPr>
            <w:rFonts w:eastAsia="Times New Roman" w:hint="eastAsia"/>
          </w:rPr>
          <w:t xml:space="preserve">The UE moves between the </w:t>
        </w:r>
      </w:ins>
      <w:ins w:id="192" w:author="wq" w:date="2022-05-06T18:06:00Z">
        <w:r>
          <w:rPr>
            <w:rFonts w:hint="eastAsia"/>
          </w:rPr>
          <w:t>OP</w:t>
        </w:r>
        <w:r>
          <w:rPr>
            <w:rFonts w:hint="eastAsia"/>
            <w:lang w:val="en-US" w:eastAsia="zh-CN"/>
          </w:rPr>
          <w:t>1</w:t>
        </w:r>
        <w:r>
          <w:t>’</w:t>
        </w:r>
        <w:r>
          <w:rPr>
            <w:rFonts w:hint="eastAsia"/>
          </w:rPr>
          <w:t xml:space="preserve">s shared </w:t>
        </w:r>
        <w:r>
          <w:rPr>
            <w:rFonts w:hint="eastAsia"/>
            <w:lang w:val="en-US" w:eastAsia="zh-CN"/>
          </w:rPr>
          <w:t>5G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network</w:t>
        </w:r>
      </w:ins>
      <w:ins w:id="193" w:author="Yanchao Kang" w:date="2022-04-29T17:10:00Z">
        <w:r>
          <w:rPr>
            <w:rFonts w:eastAsia="Times New Roman" w:hint="eastAsia"/>
          </w:rPr>
          <w:t xml:space="preserve"> and the </w:t>
        </w:r>
        <w:r>
          <w:rPr>
            <w:rFonts w:eastAsia="宋体" w:hint="eastAsia"/>
            <w:lang w:val="en-US" w:eastAsia="zh-CN"/>
          </w:rPr>
          <w:t>OP</w:t>
        </w:r>
        <w:r>
          <w:rPr>
            <w:rFonts w:eastAsia="Times New Roman" w:hint="eastAsia"/>
          </w:rPr>
          <w:t>2</w:t>
        </w:r>
      </w:ins>
      <w:ins w:id="194" w:author="wq" w:date="2022-05-06T18:20:00Z"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</w:t>
        </w:r>
      </w:ins>
      <w:ins w:id="195" w:author="Yanchao Kang" w:date="2022-04-29T17:10:00Z">
        <w:r>
          <w:rPr>
            <w:rFonts w:eastAsia="Times New Roman" w:hint="eastAsia"/>
          </w:rPr>
          <w:t xml:space="preserve"> </w:t>
        </w:r>
      </w:ins>
      <w:ins w:id="196" w:author="wq" w:date="2022-05-06T18:21:00Z">
        <w:r>
          <w:rPr>
            <w:rFonts w:eastAsia="Times New Roman"/>
          </w:rPr>
          <w:t>home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97" w:author="Yanchao Kang" w:date="2022-04-29T17:10:00Z">
        <w:r>
          <w:rPr>
            <w:rFonts w:eastAsia="Times New Roman" w:hint="eastAsia"/>
          </w:rPr>
          <w:t>network</w:t>
        </w:r>
        <w:r>
          <w:rPr>
            <w:rFonts w:eastAsia="Times New Roman" w:hint="eastAsia"/>
          </w:rPr>
          <w:t>.</w:t>
        </w:r>
      </w:ins>
    </w:p>
    <w:p w:rsidR="0015258F" w:rsidRPr="00412206" w:rsidRDefault="005612A8">
      <w:pPr>
        <w:pStyle w:val="NO"/>
        <w:rPr>
          <w:ins w:id="198" w:author="Yanchao Kang" w:date="2022-04-29T17:10:00Z"/>
          <w:rFonts w:eastAsia="Times New Roman"/>
          <w:lang w:val="en-US"/>
          <w:rPrChange w:id="199" w:author="Yanchao Kang" w:date="2022-05-12T15:44:00Z">
            <w:rPr>
              <w:ins w:id="200" w:author="Yanchao Kang" w:date="2022-04-29T17:10:00Z"/>
              <w:rFonts w:eastAsia="Times New Roman"/>
            </w:rPr>
          </w:rPrChange>
        </w:rPr>
      </w:pPr>
      <w:ins w:id="201" w:author="Yanchao Kang" w:date="2022-04-29T17:10:00Z">
        <w:r>
          <w:rPr>
            <w:rFonts w:eastAsia="Times New Roman"/>
          </w:rPr>
          <w:t>N</w:t>
        </w:r>
        <w:r>
          <w:rPr>
            <w:rFonts w:eastAsia="Times New Roman"/>
            <w:lang w:val="en-US"/>
          </w:rPr>
          <w:t>OTE 1</w:t>
        </w:r>
        <w:r>
          <w:rPr>
            <w:rFonts w:eastAsia="Times New Roman"/>
          </w:rPr>
          <w:t>: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</w:rPr>
          <w:t xml:space="preserve">OP1_5G </w:t>
        </w:r>
      </w:ins>
      <w:ins w:id="202" w:author="wq" w:date="2022-05-06T18:22:00Z">
        <w:r>
          <w:rPr>
            <w:rFonts w:eastAsia="宋体" w:hint="eastAsia"/>
            <w:lang w:val="en-US" w:eastAsia="zh-CN"/>
          </w:rPr>
          <w:t xml:space="preserve">is </w:t>
        </w:r>
        <w:r>
          <w:rPr>
            <w:rFonts w:hint="eastAsia"/>
          </w:rPr>
          <w:t>OP</w:t>
        </w:r>
        <w:r>
          <w:rPr>
            <w:rFonts w:hint="eastAsia"/>
            <w:lang w:val="en-US" w:eastAsia="zh-CN"/>
          </w:rPr>
          <w:t>1</w:t>
        </w:r>
        <w:r>
          <w:t>’</w:t>
        </w:r>
        <w:r>
          <w:rPr>
            <w:rFonts w:hint="eastAsia"/>
          </w:rPr>
          <w:t xml:space="preserve">s shared </w:t>
        </w:r>
        <w:r>
          <w:rPr>
            <w:rFonts w:hint="eastAsia"/>
            <w:lang w:val="en-US" w:eastAsia="zh-CN"/>
          </w:rPr>
          <w:t>5G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network</w:t>
        </w:r>
      </w:ins>
      <w:ins w:id="203" w:author="wq" w:date="2022-05-06T18:25:00Z">
        <w:r>
          <w:rPr>
            <w:rFonts w:hint="eastAsia"/>
            <w:lang w:val="en-US" w:eastAsia="zh-CN"/>
          </w:rPr>
          <w:t xml:space="preserve">, </w:t>
        </w:r>
      </w:ins>
      <w:ins w:id="204" w:author="wq" w:date="2022-05-09T14:28:00Z">
        <w:r>
          <w:rPr>
            <w:rFonts w:hint="eastAsia"/>
            <w:lang w:val="en-US" w:eastAsia="zh-CN"/>
          </w:rPr>
          <w:t xml:space="preserve">via </w:t>
        </w:r>
        <w:r>
          <w:rPr>
            <w:lang w:eastAsia="zh-CN"/>
          </w:rPr>
          <w:t xml:space="preserve">non-N2 </w:t>
        </w:r>
        <w:r>
          <w:rPr>
            <w:rFonts w:hint="eastAsia"/>
            <w:lang w:val="en-US" w:eastAsia="zh-CN"/>
          </w:rPr>
          <w:t>direct connection between the shared radio access network and the OP2's core network.</w:t>
        </w:r>
      </w:ins>
    </w:p>
    <w:p w:rsidR="0015258F" w:rsidRDefault="005612A8">
      <w:pPr>
        <w:pStyle w:val="NO"/>
        <w:rPr>
          <w:ins w:id="205" w:author="Yanchao Kang" w:date="2022-04-29T17:10:00Z"/>
          <w:rFonts w:eastAsia="宋体"/>
          <w:lang w:val="en-US" w:eastAsia="zh-CN"/>
        </w:rPr>
      </w:pPr>
      <w:ins w:id="206" w:author="Yanchao Kang" w:date="2022-04-29T17:10:00Z">
        <w:r>
          <w:rPr>
            <w:rFonts w:eastAsia="Times New Roman"/>
          </w:rPr>
          <w:t>N</w:t>
        </w:r>
        <w:r>
          <w:rPr>
            <w:rFonts w:eastAsia="Times New Roman"/>
            <w:lang w:val="en-US"/>
          </w:rPr>
          <w:t xml:space="preserve">OTE </w:t>
        </w:r>
        <w:r>
          <w:rPr>
            <w:rFonts w:eastAsia="Times New Roman"/>
            <w:lang w:val="en-US" w:eastAsia="zh-CN"/>
          </w:rPr>
          <w:t>2</w:t>
        </w:r>
        <w:r>
          <w:rPr>
            <w:rFonts w:eastAsia="Times New Roman"/>
          </w:rPr>
          <w:t>: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</w:rPr>
          <w:t>OP2_</w:t>
        </w:r>
        <w:r>
          <w:rPr>
            <w:rFonts w:eastAsia="Times New Roman"/>
            <w:lang w:val="en-US" w:eastAsia="zh-CN"/>
          </w:rPr>
          <w:t>5</w:t>
        </w:r>
        <w:r>
          <w:rPr>
            <w:rFonts w:eastAsia="Times New Roman"/>
          </w:rPr>
          <w:t xml:space="preserve">G </w:t>
        </w:r>
      </w:ins>
      <w:ins w:id="207" w:author="wq" w:date="2022-05-06T18:49:00Z">
        <w:r>
          <w:rPr>
            <w:rFonts w:eastAsia="宋体" w:hint="eastAsia"/>
            <w:lang w:val="en-US" w:eastAsia="zh-CN"/>
          </w:rPr>
          <w:t>is OP</w:t>
        </w:r>
        <w:r>
          <w:rPr>
            <w:rFonts w:eastAsia="Times New Roman" w:hint="eastAsia"/>
          </w:rPr>
          <w:t>2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>home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 w:hint="eastAsia"/>
          </w:rPr>
          <w:t>network</w:t>
        </w:r>
        <w:r>
          <w:rPr>
            <w:rFonts w:eastAsia="宋体" w:hint="eastAsia"/>
            <w:lang w:val="en-US" w:eastAsia="zh-CN"/>
          </w:rPr>
          <w:t xml:space="preserve">, </w:t>
        </w:r>
      </w:ins>
      <w:ins w:id="208" w:author="Yanchao Kang" w:date="2022-04-29T17:10:00Z">
        <w:r>
          <w:rPr>
            <w:rFonts w:eastAsia="Times New Roman"/>
            <w:lang w:val="en-US" w:eastAsia="zh-CN"/>
          </w:rPr>
          <w:t>may</w:t>
        </w:r>
        <w:r>
          <w:rPr>
            <w:rFonts w:eastAsia="Times New Roman"/>
          </w:rPr>
          <w:t xml:space="preserve"> be MOCN networks or independent network</w:t>
        </w:r>
        <w:r>
          <w:rPr>
            <w:rFonts w:eastAsia="宋体" w:hint="eastAsia"/>
            <w:lang w:val="en-US" w:eastAsia="zh-CN"/>
          </w:rPr>
          <w:t>.</w:t>
        </w:r>
      </w:ins>
    </w:p>
    <w:p w:rsidR="0015258F" w:rsidRDefault="005612A8">
      <w:pPr>
        <w:pStyle w:val="NO"/>
        <w:rPr>
          <w:ins w:id="209" w:author="Yanchao Kang" w:date="2022-04-29T17:10:00Z"/>
          <w:rFonts w:eastAsia="宋体"/>
          <w:lang w:val="en-US" w:eastAsia="zh-CN"/>
        </w:rPr>
      </w:pPr>
      <w:ins w:id="210" w:author="Yanchao Kang" w:date="2022-04-29T17:10:00Z">
        <w:r>
          <w:rPr>
            <w:rFonts w:eastAsia="Times New Roman"/>
          </w:rPr>
          <w:t>N</w:t>
        </w:r>
        <w:r>
          <w:rPr>
            <w:rFonts w:eastAsia="Times New Roman"/>
            <w:lang w:val="en-US"/>
          </w:rPr>
          <w:t xml:space="preserve">OTE </w:t>
        </w:r>
        <w:r>
          <w:rPr>
            <w:rFonts w:eastAsia="Times New Roman" w:hint="eastAsia"/>
            <w:lang w:val="en-US" w:eastAsia="zh-CN"/>
          </w:rPr>
          <w:t>3</w:t>
        </w:r>
        <w:r>
          <w:rPr>
            <w:rFonts w:eastAsia="Times New Roman"/>
          </w:rPr>
          <w:t>: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</w:rPr>
          <w:t>OP2_4</w:t>
        </w:r>
        <w:proofErr w:type="gramStart"/>
        <w:r>
          <w:rPr>
            <w:rFonts w:eastAsia="Times New Roman"/>
          </w:rPr>
          <w:t>G</w:t>
        </w:r>
      </w:ins>
      <w:ins w:id="211" w:author="wq" w:date="2022-05-06T18:4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/>
          </w:rPr>
          <w:t xml:space="preserve"> </w:t>
        </w:r>
        <w:r>
          <w:rPr>
            <w:rFonts w:eastAsia="宋体" w:hint="eastAsia"/>
            <w:lang w:val="en-US" w:eastAsia="zh-CN"/>
          </w:rPr>
          <w:t>is</w:t>
        </w:r>
        <w:proofErr w:type="gramEnd"/>
        <w:r>
          <w:rPr>
            <w:rFonts w:eastAsia="宋体" w:hint="eastAsia"/>
            <w:lang w:val="en-US" w:eastAsia="zh-CN"/>
          </w:rPr>
          <w:t xml:space="preserve"> OP</w:t>
        </w:r>
        <w:r>
          <w:rPr>
            <w:rFonts w:eastAsia="Times New Roman" w:hint="eastAsia"/>
          </w:rPr>
          <w:t>2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>home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 w:hint="eastAsia"/>
          </w:rPr>
          <w:t>network</w:t>
        </w:r>
        <w:r>
          <w:rPr>
            <w:rFonts w:eastAsia="宋体" w:hint="eastAsia"/>
            <w:lang w:val="en-US" w:eastAsia="zh-CN"/>
          </w:rPr>
          <w:t>,</w:t>
        </w:r>
      </w:ins>
      <w:ins w:id="212" w:author="Yanchao Kang" w:date="2022-04-29T17:10:00Z">
        <w:r>
          <w:rPr>
            <w:rFonts w:eastAsia="Times New Roma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may </w:t>
        </w:r>
        <w:r>
          <w:rPr>
            <w:rFonts w:eastAsia="Times New Roman"/>
          </w:rPr>
          <w:t>be a MOCN network or independent network</w:t>
        </w:r>
        <w:r>
          <w:rPr>
            <w:rFonts w:eastAsia="宋体" w:hint="eastAsia"/>
            <w:lang w:val="en-US" w:eastAsia="zh-CN"/>
          </w:rPr>
          <w:t>.</w:t>
        </w:r>
      </w:ins>
    </w:p>
    <w:p w:rsidR="0015258F" w:rsidRDefault="005612A8">
      <w:pPr>
        <w:jc w:val="both"/>
        <w:rPr>
          <w:ins w:id="213" w:author="Yanchao Kang" w:date="2022-04-29T17:10:00Z"/>
          <w:lang w:val="en-US" w:eastAsia="zh-CN"/>
        </w:rPr>
      </w:pPr>
      <w:ins w:id="214" w:author="Yanchao Kang" w:date="2022-04-29T17:10:00Z">
        <w:r>
          <w:rPr>
            <w:lang w:val="en-US" w:eastAsia="zh-CN"/>
          </w:rPr>
          <w:t>Scenario</w:t>
        </w:r>
        <w:r>
          <w:rPr>
            <w:rFonts w:hint="eastAsia"/>
            <w:lang w:val="en-US" w:eastAsia="zh-CN"/>
          </w:rPr>
          <w:t xml:space="preserve"> 1: </w:t>
        </w:r>
        <w:r>
          <w:rPr>
            <w:lang w:val="en-US" w:eastAsia="zh-CN"/>
          </w:rPr>
          <w:t xml:space="preserve">shared </w:t>
        </w:r>
      </w:ins>
      <w:ins w:id="215" w:author="wq" w:date="2022-05-09T14:30:00Z">
        <w:r>
          <w:rPr>
            <w:rFonts w:hint="eastAsia"/>
            <w:lang w:val="en-US" w:eastAsia="zh-CN"/>
          </w:rPr>
          <w:t xml:space="preserve">(OP1) </w:t>
        </w:r>
      </w:ins>
      <w:ins w:id="216" w:author="Yanchao Kang" w:date="2022-04-29T17:10:00Z">
        <w:r>
          <w:rPr>
            <w:lang w:val="en-US" w:eastAsia="zh-CN"/>
          </w:rPr>
          <w:t>5G</w:t>
        </w:r>
        <w:r>
          <w:rPr>
            <w:rFonts w:hint="eastAsia"/>
            <w:lang w:val="en-US" w:eastAsia="zh-CN"/>
          </w:rPr>
          <w:t xml:space="preserve">   - </w:t>
        </w:r>
        <w:proofErr w:type="gramStart"/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>home</w:t>
        </w:r>
        <w:proofErr w:type="gramEnd"/>
        <w:r>
          <w:rPr>
            <w:lang w:val="en-US" w:eastAsia="zh-CN"/>
          </w:rPr>
          <w:t xml:space="preserve"> (OP2)</w:t>
        </w:r>
      </w:ins>
      <w:ins w:id="217" w:author="wq" w:date="2022-05-09T14:30:00Z">
        <w:r>
          <w:rPr>
            <w:rFonts w:hint="eastAsia"/>
            <w:lang w:val="en-US" w:eastAsia="zh-CN"/>
          </w:rPr>
          <w:t xml:space="preserve"> </w:t>
        </w:r>
      </w:ins>
      <w:ins w:id="218" w:author="Yanchao Kang" w:date="2022-04-29T17:10:00Z">
        <w:r>
          <w:rPr>
            <w:lang w:val="en-US" w:eastAsia="zh-CN"/>
          </w:rPr>
          <w:t>5G</w:t>
        </w:r>
      </w:ins>
    </w:p>
    <w:p w:rsidR="0015258F" w:rsidRDefault="005612A8">
      <w:pPr>
        <w:pStyle w:val="NO"/>
        <w:jc w:val="both"/>
        <w:rPr>
          <w:ins w:id="219" w:author="Yanchao Kang" w:date="2022-04-29T17:10:00Z"/>
          <w:rFonts w:eastAsia="Times New Roman"/>
        </w:rPr>
      </w:pPr>
      <w:ins w:id="220" w:author="Yanchao Kang" w:date="2022-04-29T17:10:00Z">
        <w:r>
          <w:rPr>
            <w:rFonts w:eastAsia="Times New Roman"/>
            <w:lang w:val="en-US" w:eastAsia="zh-CN"/>
          </w:rPr>
          <w:t xml:space="preserve">-UE </w:t>
        </w:r>
      </w:ins>
      <w:ins w:id="221" w:author="wq" w:date="2022-05-09T14:30:00Z">
        <w:r>
          <w:rPr>
            <w:rFonts w:eastAsia="Times New Roman" w:hint="eastAsia"/>
            <w:lang w:val="en-US" w:eastAsia="zh-CN"/>
          </w:rPr>
          <w:t>is regist</w:t>
        </w:r>
      </w:ins>
      <w:ins w:id="222" w:author="wq" w:date="2022-05-09T14:31:00Z">
        <w:r>
          <w:rPr>
            <w:rFonts w:eastAsia="Times New Roman" w:hint="eastAsia"/>
            <w:lang w:val="en-US" w:eastAsia="zh-CN"/>
          </w:rPr>
          <w:t>e</w:t>
        </w:r>
      </w:ins>
      <w:ins w:id="223" w:author="wq" w:date="2022-05-09T14:32:00Z">
        <w:r>
          <w:rPr>
            <w:rFonts w:eastAsia="Times New Roman" w:hint="eastAsia"/>
            <w:lang w:val="en-US" w:eastAsia="zh-CN"/>
          </w:rPr>
          <w:t>re</w:t>
        </w:r>
      </w:ins>
      <w:ins w:id="224" w:author="wq" w:date="2022-05-09T14:30:00Z">
        <w:r>
          <w:rPr>
            <w:rFonts w:eastAsia="Times New Roman" w:hint="eastAsia"/>
            <w:lang w:val="en-US" w:eastAsia="zh-CN"/>
          </w:rPr>
          <w:t xml:space="preserve">d in OP1 and get some </w:t>
        </w:r>
      </w:ins>
      <w:ins w:id="225" w:author="wq" w:date="2022-05-09T14:31:00Z">
        <w:r>
          <w:rPr>
            <w:rFonts w:eastAsia="Times New Roman" w:hint="eastAsia"/>
            <w:lang w:val="en-US" w:eastAsia="zh-CN"/>
          </w:rPr>
          <w:t>5G services</w:t>
        </w:r>
      </w:ins>
      <w:ins w:id="226" w:author="Yanchao Kang" w:date="2022-04-29T17:10:00Z">
        <w:r>
          <w:rPr>
            <w:rFonts w:eastAsia="Times New Roman"/>
            <w:lang w:val="en-US" w:eastAsia="zh-CN"/>
          </w:rPr>
          <w:t xml:space="preserve">, and moves from shared network to home 5G network. As shown as </w:t>
        </w:r>
        <w:r>
          <w:rPr>
            <w:rFonts w:ascii="宋体" w:eastAsia="宋体" w:hAnsi="宋体" w:cs="宋体" w:hint="eastAsia"/>
            <w:lang w:val="en-US" w:eastAsia="zh-CN"/>
          </w:rPr>
          <w:t>①</w:t>
        </w:r>
        <w:r>
          <w:rPr>
            <w:rFonts w:eastAsia="Times New Roman"/>
            <w:lang w:val="en-US" w:eastAsia="zh-CN"/>
          </w:rPr>
          <w:t xml:space="preserve"> in figure, that is </w:t>
        </w:r>
        <w:r>
          <w:rPr>
            <w:rFonts w:eastAsia="Times New Roman"/>
          </w:rPr>
          <w:t>OP1_5G</w:t>
        </w:r>
        <w:r>
          <w:rPr>
            <w:rFonts w:eastAsia="Times New Roman"/>
            <w:lang w:val="en-US" w:eastAsia="zh-CN"/>
          </w:rPr>
          <w:t xml:space="preserve">(shared)  - &gt; </w:t>
        </w:r>
        <w:r>
          <w:rPr>
            <w:rFonts w:eastAsia="Times New Roman"/>
          </w:rPr>
          <w:t>OP2_</w:t>
        </w:r>
        <w:r>
          <w:rPr>
            <w:rFonts w:eastAsia="Times New Roman"/>
            <w:lang w:val="en-US" w:eastAsia="zh-CN"/>
          </w:rPr>
          <w:t>5</w:t>
        </w:r>
        <w:r>
          <w:rPr>
            <w:rFonts w:eastAsia="Times New Roman"/>
          </w:rPr>
          <w:t>G</w:t>
        </w:r>
        <w:r>
          <w:rPr>
            <w:rFonts w:eastAsia="宋体" w:hint="eastAsia"/>
            <w:lang w:val="en-US" w:eastAsia="zh-CN"/>
          </w:rPr>
          <w:t>.</w:t>
        </w:r>
      </w:ins>
    </w:p>
    <w:p w:rsidR="0015258F" w:rsidRDefault="005612A8">
      <w:pPr>
        <w:jc w:val="both"/>
        <w:rPr>
          <w:ins w:id="227" w:author="Yanchao Kang" w:date="2022-04-29T17:10:00Z"/>
          <w:lang w:val="en-US" w:eastAsia="zh-CN"/>
        </w:rPr>
      </w:pPr>
      <w:ins w:id="228" w:author="Yanchao Kang" w:date="2022-04-29T17:10:00Z">
        <w:r>
          <w:rPr>
            <w:lang w:val="en-US" w:eastAsia="zh-CN"/>
          </w:rPr>
          <w:lastRenderedPageBreak/>
          <w:t>Scenario</w:t>
        </w:r>
        <w:r>
          <w:rPr>
            <w:rFonts w:hint="eastAsia"/>
            <w:lang w:val="en-US" w:eastAsia="zh-CN"/>
          </w:rPr>
          <w:t xml:space="preserve"> 2: </w:t>
        </w:r>
        <w:r>
          <w:rPr>
            <w:lang w:val="en-US" w:eastAsia="zh-CN"/>
          </w:rPr>
          <w:t xml:space="preserve">shared </w:t>
        </w:r>
      </w:ins>
      <w:ins w:id="229" w:author="wq" w:date="2022-05-09T14:33:00Z">
        <w:r>
          <w:rPr>
            <w:rFonts w:hint="eastAsia"/>
            <w:lang w:val="en-US" w:eastAsia="zh-CN"/>
          </w:rPr>
          <w:t xml:space="preserve">(OP1) </w:t>
        </w:r>
      </w:ins>
      <w:ins w:id="230" w:author="Yanchao Kang" w:date="2022-04-29T17:10:00Z">
        <w:r>
          <w:rPr>
            <w:lang w:val="en-US" w:eastAsia="zh-CN"/>
          </w:rPr>
          <w:t>5G</w:t>
        </w:r>
        <w:r>
          <w:rPr>
            <w:rFonts w:hint="eastAsia"/>
            <w:lang w:val="en-US" w:eastAsia="zh-CN"/>
          </w:rPr>
          <w:t xml:space="preserve"> - </w:t>
        </w:r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home (OP2) 4G</w:t>
        </w:r>
      </w:ins>
    </w:p>
    <w:p w:rsidR="0015258F" w:rsidRDefault="005612A8">
      <w:pPr>
        <w:pStyle w:val="NO"/>
        <w:jc w:val="both"/>
        <w:rPr>
          <w:ins w:id="231" w:author="Yanchao Kang" w:date="2022-04-29T17:10:00Z"/>
          <w:rFonts w:eastAsia="Times New Roman"/>
          <w:lang w:val="en-US" w:eastAsia="zh-CN"/>
        </w:rPr>
      </w:pPr>
      <w:ins w:id="232" w:author="Yanchao Kang" w:date="2022-04-29T17:10:00Z">
        <w:r>
          <w:rPr>
            <w:rFonts w:eastAsia="Times New Roman" w:hint="eastAsia"/>
            <w:lang w:val="en-US" w:eastAsia="zh-CN"/>
          </w:rPr>
          <w:t>-</w:t>
        </w:r>
      </w:ins>
      <w:ins w:id="233" w:author="wq" w:date="2022-05-09T14:33:00Z">
        <w:r>
          <w:rPr>
            <w:rFonts w:eastAsia="Times New Roman" w:hint="eastAsia"/>
            <w:lang w:val="en-US" w:eastAsia="zh-CN"/>
          </w:rPr>
          <w:t xml:space="preserve">UE </w:t>
        </w:r>
      </w:ins>
      <w:ins w:id="234" w:author="wq" w:date="2022-05-09T14:32:00Z">
        <w:r>
          <w:rPr>
            <w:rFonts w:eastAsia="Times New Roman" w:hint="eastAsia"/>
            <w:lang w:val="en-US" w:eastAsia="zh-CN"/>
          </w:rPr>
          <w:t>is registered in OP1 and get some 5G services</w:t>
        </w:r>
      </w:ins>
      <w:ins w:id="235" w:author="Yanchao Kang" w:date="2022-04-29T17:10:00Z">
        <w:r>
          <w:rPr>
            <w:rFonts w:eastAsia="Times New Roman"/>
            <w:lang w:val="en-US" w:eastAsia="zh-CN"/>
          </w:rPr>
          <w:t xml:space="preserve">, and moves from shared network to home 4G network. As shown as </w:t>
        </w:r>
        <w:r>
          <w:rPr>
            <w:rFonts w:ascii="宋体" w:eastAsia="宋体" w:hAnsi="宋体" w:cs="宋体" w:hint="eastAsia"/>
            <w:lang w:val="en-US" w:eastAsia="zh-CN"/>
          </w:rPr>
          <w:t>②</w:t>
        </w:r>
        <w:r>
          <w:rPr>
            <w:rFonts w:eastAsia="Times New Roman"/>
            <w:lang w:val="en-US" w:eastAsia="zh-CN"/>
          </w:rPr>
          <w:t xml:space="preserve"> in figure, that is </w:t>
        </w:r>
        <w:r>
          <w:rPr>
            <w:rFonts w:eastAsia="Times New Roman"/>
            <w:lang w:val="en-US" w:eastAsia="zh-CN"/>
          </w:rPr>
          <w:t xml:space="preserve">OP1_5G(shared)  - &gt; </w:t>
        </w:r>
        <w:r>
          <w:rPr>
            <w:rFonts w:eastAsia="Times New Roman"/>
            <w:lang w:val="en-US" w:eastAsia="zh-CN"/>
          </w:rPr>
          <w:t>OP2_4G</w:t>
        </w:r>
      </w:ins>
      <w:ins w:id="236" w:author="wq" w:date="2022-05-06T19:39:00Z">
        <w:r>
          <w:rPr>
            <w:rFonts w:eastAsia="Times New Roman" w:hint="eastAsia"/>
            <w:lang w:val="en-US" w:eastAsia="zh-CN"/>
          </w:rPr>
          <w:t>.</w:t>
        </w:r>
      </w:ins>
    </w:p>
    <w:p w:rsidR="0015258F" w:rsidRDefault="005612A8">
      <w:pPr>
        <w:jc w:val="both"/>
        <w:rPr>
          <w:ins w:id="237" w:author="Yanchao Kang" w:date="2022-04-29T17:10:00Z"/>
          <w:lang w:val="en-US" w:eastAsia="zh-CN"/>
        </w:rPr>
      </w:pPr>
      <w:ins w:id="238" w:author="Yanchao Kang" w:date="2022-04-29T17:10:00Z">
        <w:r>
          <w:rPr>
            <w:lang w:val="en-US" w:eastAsia="zh-CN"/>
          </w:rPr>
          <w:t>Scenario</w:t>
        </w:r>
        <w:r>
          <w:rPr>
            <w:rFonts w:hint="eastAsia"/>
            <w:lang w:val="en-US" w:eastAsia="zh-CN"/>
          </w:rPr>
          <w:t xml:space="preserve"> 3: </w:t>
        </w:r>
        <w:r>
          <w:rPr>
            <w:lang w:val="en-US" w:eastAsia="zh-CN"/>
          </w:rPr>
          <w:t>home (OP2) 4G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shared </w:t>
        </w:r>
      </w:ins>
      <w:ins w:id="239" w:author="wq" w:date="2022-05-09T14:33:00Z">
        <w:r>
          <w:rPr>
            <w:rFonts w:hint="eastAsia"/>
            <w:lang w:val="en-US" w:eastAsia="zh-CN"/>
          </w:rPr>
          <w:t xml:space="preserve">(OP1) </w:t>
        </w:r>
      </w:ins>
      <w:ins w:id="240" w:author="Yanchao Kang" w:date="2022-04-29T17:10:00Z">
        <w:r>
          <w:rPr>
            <w:lang w:val="en-US" w:eastAsia="zh-CN"/>
          </w:rPr>
          <w:t>5G</w:t>
        </w:r>
      </w:ins>
    </w:p>
    <w:p w:rsidR="0015258F" w:rsidRDefault="005612A8">
      <w:pPr>
        <w:pStyle w:val="NO"/>
        <w:jc w:val="both"/>
        <w:rPr>
          <w:ins w:id="241" w:author="Yanchao Kang" w:date="2022-04-29T17:10:00Z"/>
          <w:rFonts w:eastAsia="Times New Roman"/>
        </w:rPr>
      </w:pPr>
      <w:ins w:id="242" w:author="Yanchao Kang" w:date="2022-04-29T17:10:00Z">
        <w:r>
          <w:rPr>
            <w:rFonts w:eastAsia="Times New Roman" w:hint="eastAsia"/>
            <w:lang w:val="en-US" w:eastAsia="zh-CN"/>
          </w:rPr>
          <w:t>-</w:t>
        </w:r>
      </w:ins>
      <w:ins w:id="243" w:author="wq" w:date="2022-05-09T14:33:00Z">
        <w:r>
          <w:rPr>
            <w:rFonts w:eastAsia="Times New Roman" w:hint="eastAsia"/>
            <w:lang w:val="en-US" w:eastAsia="zh-CN"/>
          </w:rPr>
          <w:t>UE is registered in OP2 and get some 4G services</w:t>
        </w:r>
      </w:ins>
      <w:ins w:id="244" w:author="Yanchao Kang" w:date="2022-04-29T17:10:00Z">
        <w:r>
          <w:rPr>
            <w:rFonts w:eastAsia="Times New Roman"/>
            <w:lang w:val="en-US" w:eastAsia="zh-CN"/>
          </w:rPr>
          <w:t xml:space="preserve">, and moves from home 4G network to shared network. As shown as </w:t>
        </w:r>
        <w:r>
          <w:rPr>
            <w:rFonts w:ascii="宋体" w:eastAsia="宋体" w:hAnsi="宋体" w:cs="宋体" w:hint="eastAsia"/>
            <w:lang w:val="en-US" w:eastAsia="zh-CN"/>
          </w:rPr>
          <w:t>②</w:t>
        </w:r>
        <w:r>
          <w:rPr>
            <w:rFonts w:eastAsia="Times New Roman"/>
            <w:lang w:val="en-US" w:eastAsia="zh-CN"/>
          </w:rPr>
          <w:t xml:space="preserve"> in figure, that is </w:t>
        </w:r>
        <w:r>
          <w:rPr>
            <w:rFonts w:eastAsia="Times New Roman"/>
          </w:rPr>
          <w:t>OP2_</w:t>
        </w:r>
        <w:r>
          <w:rPr>
            <w:rFonts w:eastAsia="Times New Roman"/>
            <w:lang w:val="en-US" w:eastAsia="zh-CN"/>
          </w:rPr>
          <w:t>4</w:t>
        </w:r>
        <w:r>
          <w:rPr>
            <w:rFonts w:eastAsia="Times New Roman"/>
          </w:rPr>
          <w:t>G</w:t>
        </w:r>
        <w:r>
          <w:rPr>
            <w:rFonts w:eastAsia="Times New Roman"/>
            <w:lang w:val="en-US" w:eastAsia="zh-CN"/>
          </w:rPr>
          <w:t xml:space="preserve"> - &gt;  </w:t>
        </w:r>
        <w:r>
          <w:rPr>
            <w:rFonts w:eastAsia="Times New Roman"/>
          </w:rPr>
          <w:t>OP1_5G</w:t>
        </w:r>
        <w:r>
          <w:rPr>
            <w:rFonts w:eastAsia="Times New Roman"/>
            <w:lang w:val="en-US" w:eastAsia="zh-CN"/>
          </w:rPr>
          <w:t>(shared)</w:t>
        </w:r>
      </w:ins>
      <w:ins w:id="245" w:author="wq" w:date="2022-05-09T14:36:00Z">
        <w:r>
          <w:rPr>
            <w:rFonts w:eastAsia="Times New Roman" w:hint="eastAsia"/>
            <w:lang w:val="en-US" w:eastAsia="zh-CN"/>
          </w:rPr>
          <w:t>.</w:t>
        </w:r>
      </w:ins>
    </w:p>
    <w:p w:rsidR="0015258F" w:rsidRDefault="005612A8">
      <w:pPr>
        <w:jc w:val="both"/>
        <w:rPr>
          <w:ins w:id="246" w:author="Yanchao Kang" w:date="2022-04-29T17:10:00Z"/>
          <w:lang w:val="en-US" w:eastAsia="zh-CN"/>
        </w:rPr>
      </w:pPr>
      <w:ins w:id="247" w:author="Yanchao Kang" w:date="2022-04-29T17:10:00Z">
        <w:r>
          <w:rPr>
            <w:lang w:val="en-US" w:eastAsia="zh-CN"/>
          </w:rPr>
          <w:t>Scenario</w:t>
        </w:r>
        <w:r>
          <w:rPr>
            <w:rFonts w:hint="eastAsia"/>
            <w:lang w:val="en-US" w:eastAsia="zh-CN"/>
          </w:rPr>
          <w:t xml:space="preserve"> 4: </w:t>
        </w:r>
        <w:r>
          <w:rPr>
            <w:lang w:val="en-US" w:eastAsia="zh-CN"/>
          </w:rPr>
          <w:t>home (OP2) 5G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shared </w:t>
        </w:r>
      </w:ins>
      <w:ins w:id="248" w:author="wq" w:date="2022-05-09T14:33:00Z">
        <w:r>
          <w:rPr>
            <w:rFonts w:hint="eastAsia"/>
            <w:lang w:val="en-US" w:eastAsia="zh-CN"/>
          </w:rPr>
          <w:t xml:space="preserve">(OP1) </w:t>
        </w:r>
      </w:ins>
      <w:ins w:id="249" w:author="Yanchao Kang" w:date="2022-04-29T17:10:00Z">
        <w:r>
          <w:rPr>
            <w:lang w:val="en-US" w:eastAsia="zh-CN"/>
          </w:rPr>
          <w:t>5G</w:t>
        </w:r>
      </w:ins>
    </w:p>
    <w:p w:rsidR="0015258F" w:rsidRDefault="005612A8">
      <w:pPr>
        <w:pStyle w:val="NO"/>
        <w:jc w:val="both"/>
        <w:rPr>
          <w:ins w:id="250" w:author="Yanchao Kang" w:date="2022-04-29T17:10:00Z"/>
          <w:rFonts w:eastAsia="Times New Roman"/>
        </w:rPr>
      </w:pPr>
      <w:ins w:id="251" w:author="Yanchao Kang" w:date="2022-04-29T17:10:00Z">
        <w:r>
          <w:rPr>
            <w:rFonts w:eastAsia="Times New Roman" w:hint="eastAsia"/>
            <w:lang w:val="en-US" w:eastAsia="zh-CN"/>
          </w:rPr>
          <w:t>-</w:t>
        </w:r>
        <w:r>
          <w:rPr>
            <w:rFonts w:eastAsia="Times New Roman"/>
            <w:lang w:val="en-US" w:eastAsia="zh-CN"/>
          </w:rPr>
          <w:t xml:space="preserve">UE </w:t>
        </w:r>
      </w:ins>
      <w:ins w:id="252" w:author="wq" w:date="2022-05-09T14:33:00Z">
        <w:r>
          <w:rPr>
            <w:rFonts w:eastAsia="Times New Roman" w:hint="eastAsia"/>
            <w:lang w:val="en-US" w:eastAsia="zh-CN"/>
          </w:rPr>
          <w:t>is registered in OP</w:t>
        </w:r>
      </w:ins>
      <w:ins w:id="253" w:author="wq" w:date="2022-05-09T14:34:00Z">
        <w:r>
          <w:rPr>
            <w:rFonts w:eastAsia="Times New Roman" w:hint="eastAsia"/>
            <w:lang w:val="en-US" w:eastAsia="zh-CN"/>
          </w:rPr>
          <w:t>2</w:t>
        </w:r>
      </w:ins>
      <w:ins w:id="254" w:author="wq" w:date="2022-05-09T14:33:00Z">
        <w:r>
          <w:rPr>
            <w:rFonts w:eastAsia="Times New Roman" w:hint="eastAsia"/>
            <w:lang w:val="en-US" w:eastAsia="zh-CN"/>
          </w:rPr>
          <w:t xml:space="preserve"> and get some 5G services</w:t>
        </w:r>
      </w:ins>
      <w:ins w:id="255" w:author="Yanchao Kang" w:date="2022-04-29T17:10:00Z">
        <w:r>
          <w:rPr>
            <w:rFonts w:eastAsia="Times New Roman"/>
            <w:lang w:val="en-US" w:eastAsia="zh-CN"/>
          </w:rPr>
          <w:t xml:space="preserve">, and moves from home 5G network to the shared network. As shown as </w:t>
        </w:r>
        <w:r>
          <w:rPr>
            <w:rFonts w:ascii="宋体" w:eastAsia="宋体" w:hAnsi="宋体" w:cs="宋体" w:hint="eastAsia"/>
            <w:lang w:val="en-US" w:eastAsia="zh-CN"/>
          </w:rPr>
          <w:t>①</w:t>
        </w:r>
        <w:r>
          <w:rPr>
            <w:rFonts w:eastAsia="Times New Roman"/>
            <w:lang w:val="en-US" w:eastAsia="zh-CN"/>
          </w:rPr>
          <w:t xml:space="preserve"> in Figure</w:t>
        </w:r>
      </w:ins>
      <w:ins w:id="256" w:author="wq" w:date="2022-05-06T22:06:00Z">
        <w:r>
          <w:rPr>
            <w:rFonts w:eastAsia="Times New Roman" w:hint="eastAsia"/>
            <w:lang w:val="en-US" w:eastAsia="zh-CN"/>
          </w:rPr>
          <w:t xml:space="preserve">, </w:t>
        </w:r>
        <w:r>
          <w:rPr>
            <w:rFonts w:eastAsia="Times New Roman"/>
            <w:lang w:val="en-US" w:eastAsia="zh-CN"/>
          </w:rPr>
          <w:t xml:space="preserve">that is </w:t>
        </w:r>
        <w:r>
          <w:rPr>
            <w:rFonts w:eastAsia="Times New Roman"/>
          </w:rPr>
          <w:t>OP2_</w:t>
        </w:r>
        <w:r>
          <w:rPr>
            <w:rFonts w:eastAsia="Times New Roman" w:hint="eastAsia"/>
            <w:lang w:val="en-US" w:eastAsia="zh-CN"/>
          </w:rPr>
          <w:t>5</w:t>
        </w:r>
        <w:r>
          <w:rPr>
            <w:rFonts w:eastAsia="Times New Roman"/>
          </w:rPr>
          <w:t>G</w:t>
        </w:r>
        <w:r>
          <w:rPr>
            <w:rFonts w:eastAsia="Times New Roman"/>
            <w:lang w:val="en-US" w:eastAsia="zh-CN"/>
          </w:rPr>
          <w:t xml:space="preserve"> - &gt;  </w:t>
        </w:r>
        <w:r>
          <w:rPr>
            <w:rFonts w:eastAsia="Times New Roman"/>
          </w:rPr>
          <w:t>OP1_5G</w:t>
        </w:r>
        <w:r>
          <w:rPr>
            <w:rFonts w:eastAsia="Times New Roman"/>
            <w:lang w:val="en-US" w:eastAsia="zh-CN"/>
          </w:rPr>
          <w:t xml:space="preserve">(shared) </w:t>
        </w:r>
      </w:ins>
      <w:ins w:id="257" w:author="wq" w:date="2022-05-09T14:34:00Z">
        <w:r>
          <w:rPr>
            <w:rFonts w:eastAsia="Times New Roman" w:hint="eastAsia"/>
            <w:lang w:val="en-US" w:eastAsia="zh-CN"/>
          </w:rPr>
          <w:t>.</w:t>
        </w:r>
      </w:ins>
    </w:p>
    <w:p w:rsidR="0015258F" w:rsidRDefault="005612A8" w:rsidP="00412206">
      <w:pPr>
        <w:pStyle w:val="NO"/>
        <w:ind w:left="0" w:firstLine="0"/>
        <w:jc w:val="both"/>
        <w:rPr>
          <w:ins w:id="258" w:author="Yanchao Kang" w:date="2022-04-29T17:10:00Z"/>
          <w:rFonts w:eastAsia="Times New Roman"/>
        </w:rPr>
      </w:pPr>
      <w:ins w:id="259" w:author="Yanchao Kang" w:date="2022-04-29T17:10:00Z">
        <w:r>
          <w:rPr>
            <w:rFonts w:eastAsia="Times New Roman" w:hint="eastAsia"/>
            <w:lang w:val="en-US" w:eastAsia="zh-CN"/>
          </w:rPr>
          <w:t>More detail</w:t>
        </w:r>
      </w:ins>
      <w:ins w:id="260" w:author="wq" w:date="2022-05-06T19:15:00Z">
        <w:r>
          <w:rPr>
            <w:rFonts w:eastAsia="Times New Roman" w:hint="eastAsia"/>
            <w:lang w:val="en-US" w:eastAsia="zh-CN"/>
          </w:rPr>
          <w:t xml:space="preserve">s of </w:t>
        </w:r>
      </w:ins>
      <w:ins w:id="261" w:author="Yanchao Kang" w:date="2022-04-29T17:10:00Z">
        <w:r>
          <w:rPr>
            <w:rFonts w:eastAsia="Times New Roman" w:hint="eastAsia"/>
            <w:lang w:val="en-US" w:eastAsia="zh-CN"/>
          </w:rPr>
          <w:t xml:space="preserve">mobility </w:t>
        </w:r>
        <w:proofErr w:type="gramStart"/>
        <w:r>
          <w:rPr>
            <w:rFonts w:eastAsia="Times New Roman" w:hint="eastAsia"/>
            <w:lang w:val="en-US" w:eastAsia="zh-CN"/>
          </w:rPr>
          <w:t>is</w:t>
        </w:r>
        <w:proofErr w:type="gramEnd"/>
        <w:r>
          <w:rPr>
            <w:rFonts w:eastAsia="Times New Roman" w:hint="eastAsia"/>
            <w:lang w:val="en-US" w:eastAsia="zh-CN"/>
          </w:rPr>
          <w:t xml:space="preserve"> shown in the table 5.A</w:t>
        </w:r>
      </w:ins>
      <w:ins w:id="262" w:author="wq" w:date="2022-05-06T18:56:00Z">
        <w:r>
          <w:rPr>
            <w:rFonts w:eastAsia="Times New Roman" w:hint="eastAsia"/>
            <w:lang w:val="en-US" w:eastAsia="zh-CN"/>
          </w:rPr>
          <w:t>.3</w:t>
        </w:r>
      </w:ins>
      <w:ins w:id="263" w:author="Yanchao Kang" w:date="2022-04-29T17:10:00Z">
        <w:r>
          <w:rPr>
            <w:rFonts w:eastAsia="Times New Roman" w:hint="eastAsia"/>
            <w:lang w:val="en-US" w:eastAsia="zh-CN"/>
          </w:rPr>
          <w:t>-1.</w:t>
        </w:r>
      </w:ins>
    </w:p>
    <w:p w:rsidR="0015258F" w:rsidRDefault="005612A8">
      <w:pPr>
        <w:pStyle w:val="TH"/>
        <w:rPr>
          <w:ins w:id="264" w:author="Yanchao Kang" w:date="2022-04-29T17:10:00Z"/>
          <w:lang w:eastAsia="ja-JP"/>
        </w:rPr>
      </w:pPr>
      <w:ins w:id="265" w:author="Yanchao Kang" w:date="2022-04-29T17:10:00Z">
        <w:r>
          <w:rPr>
            <w:lang w:eastAsia="ja-JP"/>
          </w:rPr>
          <w:t xml:space="preserve">Table </w:t>
        </w:r>
        <w:r>
          <w:rPr>
            <w:rFonts w:hint="eastAsia"/>
            <w:lang w:val="en-US" w:eastAsia="zh-CN"/>
          </w:rPr>
          <w:t>5</w:t>
        </w:r>
        <w:r>
          <w:rPr>
            <w:lang w:eastAsia="ja-JP"/>
          </w:rPr>
          <w:t>.</w:t>
        </w:r>
        <w:r>
          <w:rPr>
            <w:rFonts w:hint="eastAsia"/>
            <w:lang w:val="en-US" w:eastAsia="zh-CN"/>
          </w:rPr>
          <w:t>A</w:t>
        </w:r>
      </w:ins>
      <w:ins w:id="266" w:author="wq" w:date="2022-05-06T18:56:00Z">
        <w:r>
          <w:rPr>
            <w:rFonts w:hint="eastAsia"/>
            <w:lang w:val="en-US" w:eastAsia="zh-CN"/>
          </w:rPr>
          <w:t>.3</w:t>
        </w:r>
      </w:ins>
      <w:ins w:id="267" w:author="Yanchao Kang" w:date="2022-04-29T17:10:00Z">
        <w:r>
          <w:rPr>
            <w:lang w:eastAsia="ja-JP"/>
          </w:rPr>
          <w:t xml:space="preserve">-1: </w:t>
        </w:r>
        <w:r>
          <w:t>Mobility for non-N2 network sharing</w:t>
        </w:r>
      </w:ins>
    </w:p>
    <w:tbl>
      <w:tblPr>
        <w:tblW w:w="9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47"/>
        <w:gridCol w:w="1796"/>
        <w:gridCol w:w="1854"/>
        <w:gridCol w:w="2039"/>
        <w:gridCol w:w="1638"/>
      </w:tblGrid>
      <w:tr w:rsidR="0015258F">
        <w:trPr>
          <w:jc w:val="center"/>
          <w:ins w:id="268" w:author="Yanchao Kang" w:date="2022-04-29T17:10:00Z"/>
        </w:trPr>
        <w:tc>
          <w:tcPr>
            <w:tcW w:w="1847" w:type="dxa"/>
            <w:tcBorders>
              <w:top w:val="single" w:sz="12" w:space="0" w:color="auto"/>
              <w:bottom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269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70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Scenario</w:t>
              </w:r>
            </w:ins>
          </w:p>
        </w:tc>
        <w:tc>
          <w:tcPr>
            <w:tcW w:w="1796" w:type="dxa"/>
            <w:tcBorders>
              <w:top w:val="single" w:sz="12" w:space="0" w:color="auto"/>
              <w:bottom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271" w:author="Yanchao Kang" w:date="2022-04-29T17:10:00Z"/>
                <w:rFonts w:ascii="Arial" w:hAnsi="Arial"/>
                <w:b/>
                <w:sz w:val="18"/>
                <w:lang w:val="en-US" w:eastAsia="zh-CN"/>
              </w:rPr>
            </w:pPr>
            <w:ins w:id="272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(OP1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</w:t>
              </w:r>
            </w:ins>
            <w:ins w:id="273" w:author="wq" w:date="2022-05-06T22:07:00Z">
              <w:r>
                <w:rPr>
                  <w:rFonts w:eastAsia="Times New Roman"/>
                </w:rPr>
                <w:t>5G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74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shared</w:t>
              </w:r>
            </w:ins>
          </w:p>
          <w:p w:rsidR="0015258F" w:rsidRDefault="005612A8">
            <w:pPr>
              <w:keepNext/>
              <w:keepLines/>
              <w:spacing w:after="0"/>
              <w:jc w:val="center"/>
              <w:rPr>
                <w:ins w:id="275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76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OP2-5G)</w:t>
              </w:r>
            </w:ins>
          </w:p>
        </w:tc>
        <w:tc>
          <w:tcPr>
            <w:tcW w:w="1854" w:type="dxa"/>
            <w:tcBorders>
              <w:top w:val="single" w:sz="12" w:space="0" w:color="auto"/>
              <w:bottom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277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78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2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(OP1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</w:t>
              </w:r>
            </w:ins>
            <w:ins w:id="279" w:author="wq" w:date="2022-05-06T22:07:00Z">
              <w:r>
                <w:rPr>
                  <w:rFonts w:eastAsia="Times New Roman"/>
                </w:rPr>
                <w:t>5G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80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shared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OP2-4G)</w:t>
              </w:r>
            </w:ins>
          </w:p>
          <w:p w:rsidR="0015258F" w:rsidRDefault="005612A8">
            <w:pPr>
              <w:keepNext/>
              <w:keepLines/>
              <w:spacing w:after="0"/>
              <w:jc w:val="center"/>
              <w:rPr>
                <w:ins w:id="281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82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[no OP2-5G]</w:t>
              </w:r>
            </w:ins>
          </w:p>
        </w:tc>
        <w:tc>
          <w:tcPr>
            <w:tcW w:w="2039" w:type="dxa"/>
            <w:tcBorders>
              <w:top w:val="single" w:sz="12" w:space="0" w:color="auto"/>
              <w:bottom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283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84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(OP2-4G</w:t>
              </w:r>
            </w:ins>
          </w:p>
          <w:p w:rsidR="0015258F" w:rsidRDefault="005612A8">
            <w:pPr>
              <w:keepNext/>
              <w:keepLines/>
              <w:spacing w:after="0"/>
              <w:jc w:val="center"/>
              <w:rPr>
                <w:ins w:id="285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86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</w:t>
              </w:r>
            </w:ins>
            <w:ins w:id="287" w:author="wq" w:date="2022-05-06T22:07:00Z">
              <w:r>
                <w:rPr>
                  <w:rFonts w:eastAsia="Times New Roman"/>
                </w:rPr>
                <w:t>5G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88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shared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)</w:t>
              </w:r>
            </w:ins>
          </w:p>
          <w:p w:rsidR="0015258F" w:rsidRDefault="005612A8">
            <w:pPr>
              <w:keepNext/>
              <w:keepLines/>
              <w:spacing w:after="0"/>
              <w:jc w:val="center"/>
              <w:rPr>
                <w:ins w:id="289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90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[no OP2-5G]</w:t>
              </w:r>
            </w:ins>
          </w:p>
        </w:tc>
        <w:tc>
          <w:tcPr>
            <w:tcW w:w="1638" w:type="dxa"/>
            <w:tcBorders>
              <w:top w:val="single" w:sz="12" w:space="0" w:color="auto"/>
              <w:bottom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291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292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(OP2-5G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</w:t>
              </w:r>
            </w:ins>
            <w:ins w:id="293" w:author="wq" w:date="2022-05-06T22:07:00Z">
              <w:r>
                <w:rPr>
                  <w:rFonts w:eastAsia="Times New Roman"/>
                </w:rPr>
                <w:t>5G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294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shared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)</w:t>
              </w:r>
            </w:ins>
          </w:p>
        </w:tc>
      </w:tr>
      <w:tr w:rsidR="0015258F">
        <w:trPr>
          <w:jc w:val="center"/>
          <w:ins w:id="295" w:author="Yanchao Kang" w:date="2022-04-29T17:10:00Z"/>
        </w:trPr>
        <w:tc>
          <w:tcPr>
            <w:tcW w:w="1847" w:type="dxa"/>
            <w:tcBorders>
              <w:top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296" w:author="Yanchao Kang" w:date="2022-04-29T17:10:00Z"/>
                <w:rFonts w:ascii="Arial" w:hAnsi="Arial"/>
                <w:sz w:val="18"/>
                <w:lang w:val="en-US" w:eastAsia="zh-CN"/>
              </w:rPr>
            </w:pPr>
            <w:ins w:id="297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a) I</w:t>
              </w:r>
            </w:ins>
            <w:proofErr w:type="spellStart"/>
            <w:ins w:id="298" w:author="wq" w:date="2022-05-09T14:50:00Z">
              <w:r>
                <w:rPr>
                  <w:rFonts w:ascii="Arial" w:hAnsi="Arial" w:hint="eastAsia"/>
                  <w:sz w:val="18"/>
                  <w:lang w:val="en-US" w:eastAsia="zh-CN"/>
                </w:rPr>
                <w:t>nter</w:t>
              </w:r>
            </w:ins>
            <w:proofErr w:type="spellEnd"/>
            <w:ins w:id="299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-PLMN</w:t>
              </w:r>
            </w:ins>
            <w:ins w:id="300" w:author="wq" w:date="2022-05-09T14:48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301" w:author="Yanchao Kang" w:date="2022-04-29T17:10:00Z">
              <w:del w:id="302" w:author="wq" w:date="2022-05-09T14:48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sel</w:t>
              </w:r>
            </w:ins>
            <w:ins w:id="303" w:author="wq" w:date="2022-05-09T14:39:00Z">
              <w:r>
                <w:rPr>
                  <w:rFonts w:ascii="Arial" w:hAnsi="Arial" w:hint="eastAsia"/>
                  <w:sz w:val="18"/>
                  <w:lang w:val="en-US" w:eastAsia="zh-CN"/>
                </w:rPr>
                <w:t>ection</w:t>
              </w:r>
            </w:ins>
            <w:proofErr w:type="spellEnd"/>
          </w:p>
        </w:tc>
        <w:tc>
          <w:tcPr>
            <w:tcW w:w="1796" w:type="dxa"/>
            <w:tcBorders>
              <w:top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04" w:author="Yanchao Kang" w:date="2022-04-29T17:10:00Z"/>
                <w:rFonts w:ascii="Arial" w:hAnsi="Arial"/>
                <w:sz w:val="18"/>
                <w:lang w:eastAsia="ja-JP"/>
              </w:rPr>
            </w:pPr>
            <w:ins w:id="305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854" w:type="dxa"/>
            <w:tcBorders>
              <w:top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06" w:author="Yanchao Kang" w:date="2022-04-29T17:10:00Z"/>
                <w:rFonts w:ascii="Arial" w:hAnsi="Arial"/>
                <w:sz w:val="18"/>
                <w:lang w:eastAsia="ja-JP"/>
              </w:rPr>
            </w:pPr>
            <w:ins w:id="307" w:author="wq" w:date="2022-05-09T14:43:00Z">
              <w:r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2039" w:type="dxa"/>
            <w:tcBorders>
              <w:top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08" w:author="Yanchao Kang" w:date="2022-04-29T17:10:00Z"/>
                <w:rFonts w:ascii="Arial" w:hAnsi="Arial"/>
                <w:sz w:val="18"/>
                <w:lang w:eastAsia="ja-JP"/>
              </w:rPr>
            </w:pPr>
            <w:ins w:id="309" w:author="wq" w:date="2022-05-09T14:44:00Z">
              <w:r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638" w:type="dxa"/>
            <w:tcBorders>
              <w:top w:val="single" w:sz="12" w:space="0" w:color="auto"/>
            </w:tcBorders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10" w:author="Yanchao Kang" w:date="2022-04-29T17:10:00Z"/>
                <w:rFonts w:ascii="Arial" w:hAnsi="Arial"/>
                <w:sz w:val="18"/>
                <w:lang w:eastAsia="ja-JP"/>
              </w:rPr>
            </w:pPr>
            <w:ins w:id="311" w:author="wq" w:date="2022-05-09T14:44:00Z">
              <w:r>
                <w:rPr>
                  <w:rFonts w:ascii="Arial" w:hAnsi="Arial" w:hint="eastAsia"/>
                  <w:sz w:val="18"/>
                  <w:lang w:val="en-US" w:eastAsia="zh-CN"/>
                </w:rPr>
                <w:t>Yes</w:t>
              </w:r>
            </w:ins>
          </w:p>
        </w:tc>
      </w:tr>
      <w:tr w:rsidR="0015258F">
        <w:trPr>
          <w:jc w:val="center"/>
          <w:ins w:id="312" w:author="Yanchao Kang" w:date="2022-04-29T17:10:00Z"/>
        </w:trPr>
        <w:tc>
          <w:tcPr>
            <w:tcW w:w="1847" w:type="dxa"/>
          </w:tcPr>
          <w:p w:rsidR="0015258F" w:rsidRDefault="005612A8" w:rsidP="00412206">
            <w:pPr>
              <w:keepNext/>
              <w:keepLines/>
              <w:spacing w:after="0"/>
              <w:jc w:val="both"/>
              <w:rPr>
                <w:ins w:id="313" w:author="Yanchao Kang" w:date="2022-04-29T17:10:00Z"/>
                <w:rFonts w:ascii="Arial" w:hAnsi="Arial"/>
                <w:sz w:val="18"/>
                <w:lang w:val="en-US" w:eastAsia="zh-CN"/>
              </w:rPr>
            </w:pPr>
            <w:ins w:id="314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b)</w:t>
              </w:r>
            </w:ins>
            <w:ins w:id="315" w:author="wq" w:date="2022-05-09T15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316" w:author="Yanchao Kang" w:date="2022-04-29T17:10:00Z">
              <w:del w:id="317" w:author="wq" w:date="2022-05-09T14:50:00Z">
                <w:r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  <w:r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proofErr w:type="spellStart"/>
            <w:ins w:id="318" w:author="wq" w:date="2022-05-09T14:50:00Z">
              <w:r>
                <w:rPr>
                  <w:rFonts w:ascii="Arial" w:hAnsi="Arial" w:hint="eastAsia"/>
                  <w:sz w:val="18"/>
                  <w:lang w:val="en-US" w:eastAsia="zh-CN"/>
                </w:rPr>
                <w:t>nter</w:t>
              </w:r>
            </w:ins>
            <w:proofErr w:type="spellEnd"/>
            <w:ins w:id="319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-PLMN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cell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resel</w:t>
              </w:r>
            </w:ins>
            <w:ins w:id="320" w:author="wq" w:date="2022-05-09T14:39:00Z">
              <w:r>
                <w:rPr>
                  <w:rFonts w:ascii="Arial" w:hAnsi="Arial" w:hint="eastAsia"/>
                  <w:sz w:val="18"/>
                  <w:lang w:val="en-US" w:eastAsia="zh-CN"/>
                </w:rPr>
                <w:t>ection</w:t>
              </w:r>
            </w:ins>
            <w:proofErr w:type="spellEnd"/>
          </w:p>
        </w:tc>
        <w:tc>
          <w:tcPr>
            <w:tcW w:w="1796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21" w:author="Yanchao Kang" w:date="2022-04-29T17:10:00Z"/>
                <w:rFonts w:ascii="Arial" w:hAnsi="Arial"/>
                <w:sz w:val="18"/>
                <w:lang w:eastAsia="ja-JP"/>
              </w:rPr>
            </w:pPr>
            <w:ins w:id="322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+ I-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freq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priority)</w:t>
              </w:r>
            </w:ins>
          </w:p>
        </w:tc>
        <w:tc>
          <w:tcPr>
            <w:tcW w:w="1854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23" w:author="Yanchao Kang" w:date="2022-04-29T17:10:00Z"/>
                <w:rFonts w:ascii="Arial" w:hAnsi="Arial"/>
                <w:sz w:val="18"/>
                <w:lang w:eastAsia="ja-JP"/>
              </w:rPr>
            </w:pPr>
            <w:ins w:id="324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), only at OP1 border</w:t>
              </w:r>
            </w:ins>
          </w:p>
        </w:tc>
        <w:tc>
          <w:tcPr>
            <w:tcW w:w="2039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25" w:author="Yanchao Kang" w:date="2022-04-29T17:10:00Z"/>
                <w:rFonts w:ascii="Arial" w:hAnsi="Arial"/>
                <w:sz w:val="18"/>
                <w:lang w:eastAsia="ja-JP"/>
              </w:rPr>
            </w:pPr>
            <w:ins w:id="326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Yes (via PLMN + IRAT priority)</w:t>
              </w:r>
            </w:ins>
          </w:p>
        </w:tc>
        <w:tc>
          <w:tcPr>
            <w:tcW w:w="1638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27" w:author="Yanchao Kang" w:date="2022-04-29T17:10:00Z"/>
                <w:rFonts w:ascii="Arial" w:hAnsi="Arial"/>
                <w:sz w:val="18"/>
                <w:lang w:eastAsia="ja-JP"/>
              </w:rPr>
            </w:pPr>
            <w:ins w:id="328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), only at OP2 border</w:t>
              </w:r>
            </w:ins>
          </w:p>
        </w:tc>
      </w:tr>
      <w:tr w:rsidR="0015258F">
        <w:trPr>
          <w:jc w:val="center"/>
          <w:ins w:id="329" w:author="Yanchao Kang" w:date="2022-04-29T17:10:00Z"/>
        </w:trPr>
        <w:tc>
          <w:tcPr>
            <w:tcW w:w="1847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30" w:author="Yanchao Kang" w:date="2022-04-29T17:10:00Z"/>
                <w:rFonts w:ascii="Arial" w:hAnsi="Arial"/>
                <w:sz w:val="18"/>
                <w:lang w:eastAsia="ja-JP"/>
              </w:rPr>
            </w:pPr>
            <w:ins w:id="331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c) I</w:t>
              </w:r>
            </w:ins>
            <w:proofErr w:type="spellStart"/>
            <w:ins w:id="332" w:author="wq" w:date="2022-05-09T14:51:00Z">
              <w:r>
                <w:rPr>
                  <w:rFonts w:ascii="Arial" w:hAnsi="Arial" w:hint="eastAsia"/>
                  <w:sz w:val="18"/>
                  <w:lang w:val="en-US" w:eastAsia="zh-CN"/>
                </w:rPr>
                <w:t>nter</w:t>
              </w:r>
            </w:ins>
            <w:proofErr w:type="spellEnd"/>
            <w:ins w:id="333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-PLMN </w:t>
              </w:r>
            </w:ins>
            <w:ins w:id="334" w:author="wq" w:date="2022-05-09T14:39:00Z">
              <w:r>
                <w:rPr>
                  <w:rFonts w:ascii="Arial" w:hAnsi="Arial" w:hint="eastAsia"/>
                  <w:sz w:val="18"/>
                  <w:lang w:val="en-US" w:eastAsia="zh-CN"/>
                </w:rPr>
                <w:t>handover</w:t>
              </w:r>
            </w:ins>
            <w:ins w:id="335" w:author="Yanchao Kang" w:date="2022-04-29T17:10:00Z">
              <w:del w:id="336" w:author="wq" w:date="2022-05-09T14:39:00Z">
                <w:r>
                  <w:rPr>
                    <w:rFonts w:ascii="Arial" w:hAnsi="Arial"/>
                    <w:sz w:val="18"/>
                    <w:lang w:eastAsia="ja-JP"/>
                  </w:rPr>
                  <w:delText>HO</w:delText>
                </w:r>
              </w:del>
            </w:ins>
          </w:p>
        </w:tc>
        <w:tc>
          <w:tcPr>
            <w:tcW w:w="1796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37" w:author="wq" w:date="2022-05-09T14:55:00Z"/>
                <w:rFonts w:ascii="Arial" w:hAnsi="Arial"/>
                <w:sz w:val="18"/>
                <w:lang w:eastAsia="ja-JP"/>
              </w:rPr>
            </w:pPr>
            <w:ins w:id="338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  <w:p w:rsidR="0015258F" w:rsidRDefault="005612A8">
            <w:pPr>
              <w:keepNext/>
              <w:keepLines/>
              <w:spacing w:after="0"/>
              <w:jc w:val="center"/>
              <w:rPr>
                <w:ins w:id="339" w:author="wq" w:date="2022-05-09T14:53:00Z"/>
                <w:rFonts w:ascii="Arial" w:hAnsi="Arial"/>
                <w:sz w:val="18"/>
                <w:lang w:eastAsia="ja-JP"/>
              </w:rPr>
            </w:pPr>
            <w:ins w:id="340" w:author="wq" w:date="2022-05-09T14:55:00Z">
              <w:r>
                <w:rPr>
                  <w:rFonts w:ascii="Arial" w:hAnsi="Arial"/>
                  <w:sz w:val="18"/>
                  <w:lang w:eastAsia="ja-JP"/>
                </w:rPr>
                <w:t>only at OP2 border</w:t>
              </w:r>
            </w:ins>
          </w:p>
          <w:p w:rsidR="0015258F" w:rsidRDefault="0015258F">
            <w:pPr>
              <w:keepNext/>
              <w:keepLines/>
              <w:spacing w:after="0"/>
              <w:jc w:val="center"/>
              <w:rPr>
                <w:ins w:id="341" w:author="Yanchao Kang" w:date="2022-04-29T17:1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54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42" w:author="Yanchao Kang" w:date="2022-04-29T17:10:00Z"/>
                <w:rFonts w:ascii="Arial" w:hAnsi="Arial"/>
                <w:sz w:val="18"/>
                <w:lang w:eastAsia="ja-JP"/>
              </w:rPr>
            </w:pPr>
            <w:ins w:id="343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), </w:t>
              </w:r>
              <w:del w:id="344" w:author="wq" w:date="2022-05-09T14:53:00Z">
                <w:r>
                  <w:rPr>
                    <w:rFonts w:ascii="Arial" w:hAnsi="Arial"/>
                    <w:sz w:val="18"/>
                    <w:lang w:eastAsia="ja-JP"/>
                  </w:rPr>
                  <w:delText>only at OP1 border</w:delText>
                </w:r>
              </w:del>
            </w:ins>
          </w:p>
        </w:tc>
        <w:tc>
          <w:tcPr>
            <w:tcW w:w="2039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45" w:author="Yanchao Kang" w:date="2022-04-29T17:10:00Z"/>
                <w:rFonts w:ascii="Arial" w:hAnsi="Arial"/>
                <w:sz w:val="18"/>
                <w:lang w:eastAsia="ja-JP"/>
              </w:rPr>
            </w:pPr>
            <w:ins w:id="346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638" w:type="dxa"/>
          </w:tcPr>
          <w:p w:rsidR="0015258F" w:rsidRDefault="005612A8">
            <w:pPr>
              <w:keepNext/>
              <w:keepLines/>
              <w:spacing w:after="0"/>
              <w:jc w:val="center"/>
              <w:rPr>
                <w:ins w:id="347" w:author="Yanchao Kang" w:date="2022-04-29T17:10:00Z"/>
                <w:rFonts w:ascii="Arial" w:hAnsi="Arial"/>
                <w:sz w:val="18"/>
                <w:lang w:eastAsia="ja-JP"/>
              </w:rPr>
            </w:pPr>
            <w:ins w:id="348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), only at OP2 border</w:t>
              </w:r>
            </w:ins>
          </w:p>
        </w:tc>
      </w:tr>
      <w:tr w:rsidR="0015258F">
        <w:trPr>
          <w:jc w:val="center"/>
          <w:ins w:id="349" w:author="wq" w:date="2022-05-09T14:46:00Z"/>
        </w:trPr>
        <w:tc>
          <w:tcPr>
            <w:tcW w:w="9174" w:type="dxa"/>
            <w:gridSpan w:val="5"/>
          </w:tcPr>
          <w:p w:rsidR="0015258F" w:rsidRDefault="005612A8" w:rsidP="00412206">
            <w:pPr>
              <w:keepNext/>
              <w:keepLines/>
              <w:spacing w:after="0"/>
              <w:jc w:val="both"/>
              <w:rPr>
                <w:ins w:id="350" w:author="wq" w:date="2022-05-09T14:46:00Z"/>
                <w:rFonts w:ascii="Arial" w:hAnsi="Arial"/>
                <w:sz w:val="18"/>
                <w:lang w:eastAsia="ja-JP"/>
              </w:rPr>
            </w:pPr>
            <w:ins w:id="351" w:author="wq" w:date="2022-05-09T14:46:00Z">
              <w:r>
                <w:rPr>
                  <w:rFonts w:hint="eastAsia"/>
                  <w:lang w:val="en-US" w:eastAsia="zh-CN"/>
                </w:rPr>
                <w:t xml:space="preserve">NOTE: </w:t>
              </w:r>
              <w:r>
                <w:rPr>
                  <w:rFonts w:hint="eastAsia"/>
                </w:rPr>
                <w:t>PLMN-ID</w:t>
              </w:r>
              <w:r>
                <w:rPr>
                  <w:rFonts w:hint="eastAsia"/>
                  <w:lang w:val="en-US" w:eastAsia="zh-CN"/>
                </w:rPr>
                <w:t xml:space="preserve"> broadcasted by the shared RAN is d</w:t>
              </w:r>
              <w:proofErr w:type="spellStart"/>
              <w:r>
                <w:rPr>
                  <w:rFonts w:hint="eastAsia"/>
                </w:rPr>
                <w:t>ifferent</w:t>
              </w:r>
              <w:proofErr w:type="spellEnd"/>
              <w:r>
                <w:rPr>
                  <w:rFonts w:hint="eastAsia"/>
                </w:rPr>
                <w:t xml:space="preserve"> from home </w:t>
              </w:r>
              <w:r>
                <w:rPr>
                  <w:rFonts w:hint="eastAsia"/>
                  <w:lang w:val="en-US" w:eastAsia="zh-CN"/>
                </w:rPr>
                <w:t xml:space="preserve">PLMN-IDs of </w:t>
              </w:r>
              <w:r>
                <w:rPr>
                  <w:rFonts w:hint="eastAsia"/>
                </w:rPr>
                <w:t>OP1 and OP2</w:t>
              </w:r>
            </w:ins>
          </w:p>
        </w:tc>
      </w:tr>
    </w:tbl>
    <w:p w:rsidR="0015258F" w:rsidRDefault="0015258F">
      <w:pPr>
        <w:rPr>
          <w:ins w:id="352" w:author="Yanchao Kang" w:date="2022-04-29T17:10:00Z"/>
        </w:rPr>
      </w:pPr>
    </w:p>
    <w:p w:rsidR="0015258F" w:rsidRDefault="005612A8">
      <w:pPr>
        <w:pStyle w:val="3"/>
        <w:rPr>
          <w:ins w:id="353" w:author="Yanchao Kang" w:date="2022-04-29T17:10:00Z"/>
          <w:lang w:eastAsia="zh-CN"/>
        </w:rPr>
      </w:pPr>
      <w:bookmarkStart w:id="354" w:name="_Toc100862440"/>
      <w:ins w:id="355" w:author="Yanchao Kang" w:date="2022-04-29T17:10:00Z">
        <w:r>
          <w:rPr>
            <w:lang w:eastAsia="zh-CN"/>
          </w:rPr>
          <w:t>5.A.4</w:t>
        </w:r>
        <w:r>
          <w:rPr>
            <w:lang w:eastAsia="zh-CN"/>
          </w:rPr>
          <w:tab/>
          <w:t>Post-conditions</w:t>
        </w:r>
        <w:bookmarkEnd w:id="354"/>
      </w:ins>
    </w:p>
    <w:p w:rsidR="0015258F" w:rsidRDefault="005612A8">
      <w:pPr>
        <w:pStyle w:val="3"/>
        <w:rPr>
          <w:ins w:id="356" w:author="wq" w:date="2022-05-06T19:22:00Z"/>
          <w:lang w:eastAsia="zh-CN"/>
        </w:rPr>
      </w:pPr>
      <w:bookmarkStart w:id="357" w:name="_Toc100862441"/>
      <w:ins w:id="358" w:author="Yanchao Kang" w:date="2022-04-29T17:10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.A.5</w:t>
        </w:r>
        <w:r>
          <w:rPr>
            <w:lang w:eastAsia="zh-CN"/>
          </w:rPr>
          <w:tab/>
          <w:t>Existing feature partly or fully covering use case functionality</w:t>
        </w:r>
      </w:ins>
      <w:bookmarkEnd w:id="357"/>
    </w:p>
    <w:p w:rsidR="0015258F" w:rsidRDefault="005612A8">
      <w:pPr>
        <w:rPr>
          <w:ins w:id="359" w:author="wq" w:date="2022-05-06T19:24:00Z"/>
          <w:lang w:val="en-US" w:eastAsia="zh-CN"/>
        </w:rPr>
      </w:pPr>
      <w:ins w:id="360" w:author="wq" w:date="2022-05-06T19:24:00Z">
        <w:r>
          <w:rPr>
            <w:lang w:val="en-US" w:eastAsia="zh-CN"/>
          </w:rPr>
          <w:t xml:space="preserve">SA1 has performed </w:t>
        </w:r>
        <w:r>
          <w:rPr>
            <w:lang w:val="en-US" w:eastAsia="zh-CN"/>
          </w:rPr>
          <w:t>various studies on</w:t>
        </w:r>
      </w:ins>
      <w:ins w:id="361" w:author="wq" w:date="2022-05-06T19:25:00Z">
        <w:r>
          <w:rPr>
            <w:rFonts w:hint="eastAsia"/>
            <w:lang w:val="en-US" w:eastAsia="zh-CN"/>
          </w:rPr>
          <w:t xml:space="preserve"> m</w:t>
        </w:r>
        <w:r>
          <w:rPr>
            <w:rFonts w:hint="eastAsia"/>
            <w:lang w:val="en-US" w:eastAsia="zh-CN"/>
          </w:rPr>
          <w:t>obility</w:t>
        </w:r>
      </w:ins>
      <w:ins w:id="362" w:author="wq" w:date="2022-05-06T19:26:00Z">
        <w:r>
          <w:rPr>
            <w:rFonts w:hint="eastAsia"/>
            <w:lang w:val="en-US" w:eastAsia="zh-CN"/>
          </w:rPr>
          <w:t xml:space="preserve"> and network sharing</w:t>
        </w:r>
      </w:ins>
      <w:ins w:id="363" w:author="wq" w:date="2022-05-06T19:24:00Z">
        <w:r>
          <w:rPr>
            <w:lang w:val="en-US" w:eastAsia="zh-CN"/>
          </w:rPr>
          <w:t xml:space="preserve"> in previous releases, where related normative stage 1 requirements are introduced in 3GPP TS 22.</w:t>
        </w:r>
        <w:r>
          <w:rPr>
            <w:rFonts w:hint="eastAsia"/>
            <w:lang w:val="en-US" w:eastAsia="zh-CN"/>
          </w:rPr>
          <w:t>101</w:t>
        </w:r>
        <w:r>
          <w:rPr>
            <w:lang w:val="en-US" w:eastAsia="zh-CN"/>
          </w:rPr>
          <w:t xml:space="preserve"> [x1]</w:t>
        </w:r>
        <w:r>
          <w:rPr>
            <w:rFonts w:hint="eastAsia"/>
            <w:lang w:val="en-US" w:eastAsia="zh-CN"/>
          </w:rPr>
          <w:t xml:space="preserve"> and 22.261[x3].</w:t>
        </w:r>
      </w:ins>
    </w:p>
    <w:p w:rsidR="0015258F" w:rsidRDefault="005612A8">
      <w:pPr>
        <w:rPr>
          <w:ins w:id="364" w:author="wq" w:date="2022-05-06T19:24:00Z"/>
          <w:lang w:eastAsia="zh-CN"/>
        </w:rPr>
      </w:pPr>
      <w:ins w:id="365" w:author="wq" w:date="2022-05-06T19:24:00Z">
        <w:r>
          <w:rPr>
            <w:lang w:val="en-US" w:eastAsia="zh-CN"/>
          </w:rPr>
          <w:t>3GPP TS 22.</w:t>
        </w:r>
      </w:ins>
      <w:ins w:id="366" w:author="wq" w:date="2022-05-06T19:25:00Z">
        <w:r>
          <w:rPr>
            <w:rFonts w:hint="eastAsia"/>
            <w:lang w:val="en-US" w:eastAsia="zh-CN"/>
          </w:rPr>
          <w:t>261</w:t>
        </w:r>
      </w:ins>
      <w:ins w:id="367" w:author="wq" w:date="2022-05-06T19:24:00Z">
        <w:r>
          <w:rPr>
            <w:lang w:val="en-US" w:eastAsia="zh-CN"/>
          </w:rPr>
          <w:t xml:space="preserve"> [x</w:t>
        </w:r>
      </w:ins>
      <w:ins w:id="368" w:author="wq" w:date="2022-05-06T19:25:00Z">
        <w:r>
          <w:rPr>
            <w:rFonts w:hint="eastAsia"/>
            <w:lang w:val="en-US" w:eastAsia="zh-CN"/>
          </w:rPr>
          <w:t>3</w:t>
        </w:r>
      </w:ins>
      <w:ins w:id="369" w:author="wq" w:date="2022-05-06T19:24:00Z">
        <w:r>
          <w:rPr>
            <w:lang w:val="en-US" w:eastAsia="zh-CN"/>
          </w:rPr>
          <w:t xml:space="preserve">] introduces </w:t>
        </w:r>
        <w:r>
          <w:rPr>
            <w:rFonts w:hint="eastAsia"/>
            <w:lang w:val="en-US" w:eastAsia="zh-CN"/>
          </w:rPr>
          <w:t xml:space="preserve">requirements </w:t>
        </w:r>
        <w:r>
          <w:rPr>
            <w:lang w:val="en-US"/>
          </w:rPr>
          <w:t>of</w:t>
        </w:r>
      </w:ins>
      <w:ins w:id="370" w:author="wq" w:date="2022-05-06T19:25:00Z">
        <w:r>
          <w:rPr>
            <w:rFonts w:hint="eastAsia"/>
            <w:lang w:val="en-US" w:eastAsia="zh-CN"/>
          </w:rPr>
          <w:t xml:space="preserve"> </w:t>
        </w:r>
      </w:ins>
      <w:ins w:id="371" w:author="wq" w:date="2022-05-06T19:27:00Z">
        <w:r>
          <w:rPr>
            <w:rFonts w:hint="eastAsia"/>
            <w:lang w:val="en-US" w:eastAsia="zh-CN"/>
          </w:rPr>
          <w:t>Diverse mobility management</w:t>
        </w:r>
      </w:ins>
      <w:ins w:id="372" w:author="wq" w:date="2022-05-06T19:24:00Z">
        <w:r>
          <w:rPr>
            <w:lang w:val="en-US" w:eastAsia="zh-CN"/>
          </w:rPr>
          <w:t xml:space="preserve">, stated as </w:t>
        </w:r>
        <w:r>
          <w:rPr>
            <w:lang w:val="en-US" w:eastAsia="zh-CN"/>
          </w:rPr>
          <w:t>follows:</w:t>
        </w:r>
      </w:ins>
    </w:p>
    <w:p w:rsidR="0015258F" w:rsidRPr="00412206" w:rsidRDefault="005612A8" w:rsidP="00412206">
      <w:pPr>
        <w:ind w:left="315"/>
        <w:rPr>
          <w:ins w:id="373" w:author="wq" w:date="2022-05-06T19:29:00Z"/>
          <w:rFonts w:eastAsia="Times New Roman"/>
          <w:i/>
          <w:sz w:val="18"/>
          <w:lang w:val="en-US" w:eastAsia="zh-CN"/>
        </w:rPr>
      </w:pPr>
      <w:ins w:id="374" w:author="wq" w:date="2022-05-06T19:22:00Z">
        <w:r w:rsidRPr="00412206">
          <w:rPr>
            <w:rFonts w:eastAsia="Times New Roman"/>
            <w:i/>
            <w:sz w:val="18"/>
            <w:lang w:val="en-US" w:eastAsia="zh-CN"/>
          </w:rPr>
          <w:t xml:space="preserve">The 5G system shall support inter- and/or intra- access technology mobility procedures within 5GS with minimum impact to the user experience (e.g. QoS, </w:t>
        </w:r>
        <w:proofErr w:type="spellStart"/>
        <w:r w:rsidRPr="00412206">
          <w:rPr>
            <w:rFonts w:eastAsia="Times New Roman"/>
            <w:i/>
            <w:sz w:val="18"/>
            <w:lang w:val="en-US" w:eastAsia="zh-CN"/>
          </w:rPr>
          <w:t>QoE</w:t>
        </w:r>
        <w:proofErr w:type="spellEnd"/>
        <w:r w:rsidRPr="00412206">
          <w:rPr>
            <w:rFonts w:eastAsia="Times New Roman"/>
            <w:i/>
            <w:sz w:val="18"/>
            <w:lang w:val="en-US" w:eastAsia="zh-CN"/>
          </w:rPr>
          <w:t>).</w:t>
        </w:r>
      </w:ins>
    </w:p>
    <w:p w:rsidR="0015258F" w:rsidRPr="00412206" w:rsidRDefault="0015258F" w:rsidP="00412206">
      <w:pPr>
        <w:ind w:left="315"/>
        <w:rPr>
          <w:ins w:id="375" w:author="wq" w:date="2022-05-06T19:29:00Z"/>
          <w:rFonts w:eastAsia="Times New Roman"/>
          <w:i/>
          <w:sz w:val="18"/>
          <w:lang w:val="en-US" w:eastAsia="zh-CN"/>
        </w:rPr>
      </w:pPr>
    </w:p>
    <w:p w:rsidR="0015258F" w:rsidRDefault="005612A8">
      <w:pPr>
        <w:rPr>
          <w:ins w:id="376" w:author="wq" w:date="2022-05-06T19:29:00Z"/>
          <w:lang w:eastAsia="zh-CN"/>
        </w:rPr>
      </w:pPr>
      <w:ins w:id="377" w:author="wq" w:date="2022-05-06T19:29:00Z">
        <w:r>
          <w:rPr>
            <w:lang w:val="en-US" w:eastAsia="zh-CN"/>
          </w:rPr>
          <w:t>3GPP TS 22.</w:t>
        </w:r>
        <w:r>
          <w:rPr>
            <w:rFonts w:hint="eastAsia"/>
            <w:lang w:val="en-US" w:eastAsia="zh-CN"/>
          </w:rPr>
          <w:t>101</w:t>
        </w:r>
        <w:r>
          <w:rPr>
            <w:lang w:val="en-US" w:eastAsia="zh-CN"/>
          </w:rPr>
          <w:t xml:space="preserve"> [x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] introduces </w:t>
        </w:r>
        <w:r>
          <w:rPr>
            <w:rFonts w:hint="eastAsia"/>
            <w:lang w:val="en-US" w:eastAsia="zh-CN"/>
          </w:rPr>
          <w:t xml:space="preserve">requirements </w:t>
        </w:r>
        <w:r>
          <w:rPr>
            <w:lang w:val="en-US"/>
          </w:rPr>
          <w:t>of</w:t>
        </w:r>
        <w:r>
          <w:rPr>
            <w:rFonts w:hint="eastAsia"/>
            <w:lang w:val="en-US" w:eastAsia="zh-CN"/>
          </w:rPr>
          <w:t xml:space="preserve"> mobility of netw</w:t>
        </w:r>
      </w:ins>
      <w:ins w:id="378" w:author="wq" w:date="2022-05-06T19:30:00Z">
        <w:r>
          <w:rPr>
            <w:rFonts w:hint="eastAsia"/>
            <w:lang w:val="en-US" w:eastAsia="zh-CN"/>
          </w:rPr>
          <w:t>ork sharing</w:t>
        </w:r>
      </w:ins>
      <w:ins w:id="379" w:author="wq" w:date="2022-05-06T19:29:00Z">
        <w:r>
          <w:rPr>
            <w:lang w:val="en-US" w:eastAsia="zh-CN"/>
          </w:rPr>
          <w:t>, stated as fo</w:t>
        </w:r>
        <w:r>
          <w:rPr>
            <w:lang w:val="en-US" w:eastAsia="zh-CN"/>
          </w:rPr>
          <w:t>llows:</w:t>
        </w:r>
      </w:ins>
    </w:p>
    <w:p w:rsidR="0015258F" w:rsidRDefault="005612A8" w:rsidP="00412206">
      <w:pPr>
        <w:ind w:left="315"/>
        <w:rPr>
          <w:ins w:id="380" w:author="wq" w:date="2022-05-09T14:57:00Z"/>
          <w:rFonts w:eastAsia="Times New Roman"/>
          <w:i/>
          <w:sz w:val="18"/>
          <w:lang w:val="en-US" w:eastAsia="zh-CN"/>
        </w:rPr>
      </w:pPr>
      <w:ins w:id="381" w:author="wq" w:date="2022-05-06T19:30:00Z">
        <w:r w:rsidRPr="00412206">
          <w:rPr>
            <w:rFonts w:eastAsia="Times New Roman"/>
            <w:i/>
            <w:sz w:val="18"/>
            <w:lang w:val="en-US" w:eastAsia="zh-CN"/>
          </w:rPr>
          <w:t>It shall be possible to support different mobility management rules, service capabilities and access rights as a function of the home PLMN of the subscribers.</w:t>
        </w:r>
      </w:ins>
    </w:p>
    <w:p w:rsidR="0015258F" w:rsidRPr="00412206" w:rsidRDefault="005612A8">
      <w:pPr>
        <w:rPr>
          <w:ins w:id="382" w:author="Yanchao Kang" w:date="2022-04-29T17:10:00Z"/>
          <w:rFonts w:eastAsia="Times New Roman"/>
          <w:i/>
          <w:sz w:val="18"/>
          <w:lang w:val="en-US" w:eastAsia="zh-CN"/>
        </w:rPr>
      </w:pPr>
      <w:ins w:id="383" w:author="wq" w:date="2022-05-09T14:57:00Z">
        <w:r>
          <w:rPr>
            <w:rFonts w:eastAsia="Times New Roman" w:hint="eastAsia"/>
            <w:i/>
            <w:sz w:val="18"/>
            <w:lang w:val="en-US" w:eastAsia="zh-CN"/>
          </w:rPr>
          <w:t>Th</w:t>
        </w:r>
      </w:ins>
      <w:ins w:id="384" w:author="wq" w:date="2022-05-09T14:58:00Z">
        <w:r>
          <w:rPr>
            <w:rFonts w:eastAsia="Times New Roman" w:hint="eastAsia"/>
            <w:i/>
            <w:sz w:val="18"/>
            <w:lang w:val="en-US" w:eastAsia="zh-CN"/>
          </w:rPr>
          <w:t xml:space="preserve">e above </w:t>
        </w:r>
        <w:proofErr w:type="spellStart"/>
        <w:r>
          <w:rPr>
            <w:rFonts w:eastAsia="Times New Roman" w:hint="eastAsia"/>
            <w:i/>
            <w:sz w:val="18"/>
            <w:lang w:val="en-US" w:eastAsia="zh-CN"/>
          </w:rPr>
          <w:t>requriements</w:t>
        </w:r>
        <w:proofErr w:type="spellEnd"/>
        <w:r>
          <w:rPr>
            <w:rFonts w:eastAsia="Times New Roman" w:hint="eastAsia"/>
            <w:i/>
            <w:sz w:val="18"/>
            <w:lang w:val="en-US" w:eastAsia="zh-CN"/>
          </w:rPr>
          <w:t xml:space="preserve"> are based on MOCN.</w:t>
        </w:r>
      </w:ins>
    </w:p>
    <w:p w:rsidR="0015258F" w:rsidRDefault="005612A8">
      <w:pPr>
        <w:pStyle w:val="3"/>
        <w:rPr>
          <w:ins w:id="385" w:author="Yanchao Kang" w:date="2022-04-29T17:10:00Z"/>
          <w:lang w:eastAsia="zh-CN"/>
        </w:rPr>
      </w:pPr>
      <w:bookmarkStart w:id="386" w:name="_Toc100862442"/>
      <w:ins w:id="387" w:author="Yanchao Kang" w:date="2022-04-29T17:10:00Z">
        <w:r>
          <w:rPr>
            <w:lang w:eastAsia="zh-CN"/>
          </w:rPr>
          <w:t>5.A.6</w:t>
        </w:r>
        <w:r>
          <w:rPr>
            <w:lang w:eastAsia="zh-CN"/>
          </w:rPr>
          <w:tab/>
          <w:t xml:space="preserve">Potential New Requirements needed to </w:t>
        </w:r>
        <w:r>
          <w:rPr>
            <w:lang w:eastAsia="zh-CN"/>
          </w:rPr>
          <w:t>support the use case</w:t>
        </w:r>
        <w:bookmarkEnd w:id="386"/>
      </w:ins>
    </w:p>
    <w:p w:rsidR="0015258F" w:rsidRPr="00412206" w:rsidRDefault="005612A8" w:rsidP="00412206">
      <w:pPr>
        <w:spacing w:after="0"/>
        <w:rPr>
          <w:ins w:id="388" w:author="Yanchao Kang" w:date="2022-04-29T17:10:00Z"/>
          <w:lang w:val="en-US" w:eastAsia="zh-CN"/>
        </w:rPr>
      </w:pPr>
      <w:ins w:id="389" w:author="wq" w:date="2022-05-06T18:58:00Z">
        <w:r>
          <w:rPr>
            <w:rFonts w:hint="eastAsia"/>
            <w:lang w:val="en-US" w:eastAsia="zh-CN"/>
          </w:rPr>
          <w:t xml:space="preserve">[PR 5.A.6-001] </w:t>
        </w:r>
      </w:ins>
      <w:ins w:id="390" w:author="Yanchao Kang" w:date="2022-04-29T17:10:00Z">
        <w:r w:rsidRPr="00412206">
          <w:rPr>
            <w:lang w:val="en-US" w:eastAsia="zh-CN"/>
          </w:rPr>
          <w:t xml:space="preserve">Mobility shall </w:t>
        </w:r>
        <w:r w:rsidRPr="00412206">
          <w:rPr>
            <w:lang w:val="en-US" w:eastAsia="zh-CN"/>
          </w:rPr>
          <w:t>be</w:t>
        </w:r>
        <w:r w:rsidRPr="00412206">
          <w:rPr>
            <w:lang w:val="en-US" w:eastAsia="zh-CN"/>
          </w:rPr>
          <w:t xml:space="preserve"> </w:t>
        </w:r>
        <w:r w:rsidRPr="00412206">
          <w:rPr>
            <w:lang w:val="en-US" w:eastAsia="zh-CN"/>
          </w:rPr>
          <w:t>supported</w:t>
        </w:r>
        <w:r w:rsidRPr="00412206">
          <w:rPr>
            <w:lang w:val="en-US" w:eastAsia="zh-CN"/>
          </w:rPr>
          <w:t xml:space="preserve"> if a user crosses the border between the shared network managed by </w:t>
        </w:r>
      </w:ins>
      <w:r w:rsidRPr="00412206">
        <w:rPr>
          <w:lang w:val="en-US" w:eastAsia="zh-CN"/>
        </w:rPr>
        <w:t xml:space="preserve">Hosting </w:t>
      </w:r>
      <w:bookmarkStart w:id="391" w:name="_GoBack"/>
      <w:bookmarkEnd w:id="391"/>
      <w:ins w:id="392" w:author="Yanchao Kang" w:date="2022-04-29T17:10:00Z">
        <w:r w:rsidRPr="00412206">
          <w:rPr>
            <w:lang w:val="en-US" w:eastAsia="zh-CN"/>
          </w:rPr>
          <w:t>operator and th</w:t>
        </w:r>
        <w:r w:rsidRPr="00412206">
          <w:rPr>
            <w:lang w:val="en-US" w:eastAsia="zh-CN"/>
          </w:rPr>
          <w:t xml:space="preserve">e </w:t>
        </w:r>
      </w:ins>
      <w:r w:rsidRPr="00412206">
        <w:rPr>
          <w:lang w:val="en-US" w:eastAsia="zh-CN"/>
        </w:rPr>
        <w:t>Participating Operator</w:t>
      </w:r>
      <w:ins w:id="393" w:author="wq" w:date="2022-05-06T18:58:00Z">
        <w:r>
          <w:rPr>
            <w:lang w:val="en-US" w:eastAsia="zh-CN"/>
          </w:rPr>
          <w:t>’</w:t>
        </w:r>
      </w:ins>
      <w:ins w:id="394" w:author="Yanchao Kang" w:date="2022-04-29T17:10:00Z">
        <w:r w:rsidRPr="00412206">
          <w:rPr>
            <w:lang w:val="en-US" w:eastAsia="zh-CN"/>
          </w:rPr>
          <w:t xml:space="preserve">s </w:t>
        </w:r>
      </w:ins>
      <w:ins w:id="395" w:author="wq" w:date="2022-05-06T19:23:00Z">
        <w:r>
          <w:rPr>
            <w:rFonts w:hint="eastAsia"/>
            <w:lang w:val="en-US" w:eastAsia="zh-CN"/>
          </w:rPr>
          <w:t xml:space="preserve">home </w:t>
        </w:r>
      </w:ins>
      <w:ins w:id="396" w:author="Yanchao Kang" w:date="2022-04-29T17:10:00Z">
        <w:r w:rsidRPr="00412206">
          <w:rPr>
            <w:lang w:val="en-US" w:eastAsia="zh-CN"/>
          </w:rPr>
          <w:t>ne</w:t>
        </w:r>
        <w:r w:rsidRPr="00412206">
          <w:rPr>
            <w:lang w:val="en-US" w:eastAsia="zh-CN"/>
          </w:rPr>
          <w:t>twork.</w:t>
        </w:r>
      </w:ins>
    </w:p>
    <w:p w:rsidR="0015258F" w:rsidRDefault="0015258F">
      <w:pPr>
        <w:rPr>
          <w:ins w:id="397" w:author="Yanchao Kang" w:date="2022-04-29T17:10:00Z"/>
        </w:rPr>
      </w:pPr>
    </w:p>
    <w:p w:rsidR="0015258F" w:rsidRDefault="00561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5258F" w:rsidRDefault="005612A8">
      <w:pPr>
        <w:rPr>
          <w:lang w:val="en-US"/>
        </w:rPr>
      </w:pPr>
      <w:r>
        <w:rPr>
          <w:lang w:val="en-US"/>
        </w:rPr>
        <w:t xml:space="preserve">&lt;Proposed change in revision </w:t>
      </w:r>
      <w:r>
        <w:rPr>
          <w:lang w:val="en-US"/>
        </w:rPr>
        <w:t>marks&gt;</w:t>
      </w:r>
    </w:p>
    <w:p w:rsidR="0015258F" w:rsidRDefault="0015258F">
      <w:pPr>
        <w:rPr>
          <w:lang w:val="en-US"/>
        </w:rPr>
      </w:pPr>
    </w:p>
    <w:p w:rsidR="0015258F" w:rsidRDefault="00561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5258F" w:rsidRDefault="005612A8">
      <w:pPr>
        <w:rPr>
          <w:lang w:val="en-US"/>
        </w:rPr>
      </w:pPr>
      <w:r>
        <w:rPr>
          <w:lang w:val="en-US"/>
        </w:rPr>
        <w:t>&lt;Proposed change in revision marks&gt;</w:t>
      </w:r>
    </w:p>
    <w:p w:rsidR="0015258F" w:rsidRDefault="0015258F">
      <w:pPr>
        <w:rPr>
          <w:lang w:val="en-US"/>
        </w:rPr>
      </w:pPr>
    </w:p>
    <w:sectPr w:rsidR="0015258F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2A8" w:rsidRDefault="005612A8">
      <w:pPr>
        <w:spacing w:after="0"/>
      </w:pPr>
      <w:r>
        <w:separator/>
      </w:r>
    </w:p>
  </w:endnote>
  <w:endnote w:type="continuationSeparator" w:id="0">
    <w:p w:rsidR="005612A8" w:rsidRDefault="005612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58F" w:rsidRDefault="005612A8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2A8" w:rsidRDefault="005612A8">
      <w:pPr>
        <w:spacing w:after="0"/>
      </w:pPr>
      <w:r>
        <w:separator/>
      </w:r>
    </w:p>
  </w:footnote>
  <w:footnote w:type="continuationSeparator" w:id="0">
    <w:p w:rsidR="005612A8" w:rsidRDefault="005612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86A1C2"/>
    <w:multiLevelType w:val="singleLevel"/>
    <w:tmpl w:val="8A86A1C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12A9EC5"/>
    <w:multiLevelType w:val="multilevel"/>
    <w:tmpl w:val="912A9EC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9CF9FA10"/>
    <w:multiLevelType w:val="multilevel"/>
    <w:tmpl w:val="9CF9FA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A528226D"/>
    <w:multiLevelType w:val="singleLevel"/>
    <w:tmpl w:val="A528226D"/>
    <w:lvl w:ilvl="0">
      <w:start w:val="5"/>
      <w:numFmt w:val="decimal"/>
      <w:suff w:val="space"/>
      <w:lvlText w:val="%1."/>
      <w:lvlJc w:val="left"/>
    </w:lvl>
  </w:abstractNum>
  <w:abstractNum w:abstractNumId="4" w15:restartNumberingAfterBreak="0">
    <w:nsid w:val="053F0172"/>
    <w:multiLevelType w:val="multilevel"/>
    <w:tmpl w:val="053F01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6EA49C"/>
    <w:multiLevelType w:val="multilevel"/>
    <w:tmpl w:val="1A6EA49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DB067"/>
    <w:multiLevelType w:val="multilevel"/>
    <w:tmpl w:val="1F4DB06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295EF3"/>
    <w:multiLevelType w:val="multilevel"/>
    <w:tmpl w:val="74295EF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5258F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2F1A"/>
    <w:rsid w:val="002951A1"/>
    <w:rsid w:val="002B6339"/>
    <w:rsid w:val="002E00EE"/>
    <w:rsid w:val="003172DC"/>
    <w:rsid w:val="0035462D"/>
    <w:rsid w:val="00356555"/>
    <w:rsid w:val="003765B8"/>
    <w:rsid w:val="003B7CC3"/>
    <w:rsid w:val="003C3971"/>
    <w:rsid w:val="003F641A"/>
    <w:rsid w:val="00412206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12A8"/>
    <w:rsid w:val="00565087"/>
    <w:rsid w:val="00570C0F"/>
    <w:rsid w:val="00597B11"/>
    <w:rsid w:val="005D2E01"/>
    <w:rsid w:val="005D7526"/>
    <w:rsid w:val="005E4BB2"/>
    <w:rsid w:val="005F1179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7A5F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4C90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5DAB"/>
    <w:rsid w:val="009F37B7"/>
    <w:rsid w:val="00A10F02"/>
    <w:rsid w:val="00A164B4"/>
    <w:rsid w:val="00A26956"/>
    <w:rsid w:val="00A27486"/>
    <w:rsid w:val="00A43FE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9960A57"/>
    <w:rsid w:val="09F4422A"/>
    <w:rsid w:val="1BBC2B8C"/>
    <w:rsid w:val="1F272760"/>
    <w:rsid w:val="55711865"/>
    <w:rsid w:val="64441B66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F385C0"/>
  <w15:docId w15:val="{571F9EDB-A463-4FEE-91F4-EF284664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a">
    <w:name w:val="批注主题 字符"/>
    <w:basedOn w:val="a4"/>
    <w:link w:val="a9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styleId="af">
    <w:name w:val="Revision"/>
    <w:hidden/>
    <w:uiPriority w:val="99"/>
    <w:semiHidden/>
    <w:rsid w:val="004122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5337EE-02BA-4F9E-A4BA-063E0831A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912</Words>
  <Characters>5201</Characters>
  <Application>Microsoft Office Word</Application>
  <DocSecurity>0</DocSecurity>
  <Lines>43</Lines>
  <Paragraphs>12</Paragraphs>
  <ScaleCrop>false</ScaleCrop>
  <Company>ETSI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2</cp:revision>
  <cp:lastPrinted>2019-02-25T14:05:00Z</cp:lastPrinted>
  <dcterms:created xsi:type="dcterms:W3CDTF">2022-05-12T07:47:00Z</dcterms:created>
  <dcterms:modified xsi:type="dcterms:W3CDTF">2022-05-12T07:47:00Z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85A30C022B154577AE4BAB673FB35393</vt:lpwstr>
  </property>
</Properties>
</file>